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272B5F">
        <w:rPr>
          <w:b/>
          <w:noProof/>
          <w:sz w:val="24"/>
        </w:rPr>
        <w:t>2</w:t>
      </w:r>
      <w:r w:rsidR="00F270C4">
        <w:rPr>
          <w:b/>
          <w:noProof/>
          <w:sz w:val="24"/>
        </w:rPr>
        <w:t>206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155D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155DB2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270C4" w:rsidP="00EB137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0333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B13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EB13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D66" w:rsidP="00BE3A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UEContextTransfer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="00BE3AC8">
              <w:rPr>
                <w:lang w:eastAsia="zh-CN"/>
              </w:rPr>
              <w:t>–</w:t>
            </w:r>
            <w:r>
              <w:rPr>
                <w:rFonts w:hint="eastAsia"/>
                <w:lang w:eastAsia="zh-CN"/>
              </w:rPr>
              <w:t xml:space="preserve"> </w:t>
            </w:r>
            <w:r w:rsidR="00BE3AC8">
              <w:rPr>
                <w:lang w:eastAsia="zh-CN"/>
              </w:rPr>
              <w:t xml:space="preserve">WAGF/TNGF </w:t>
            </w:r>
            <w:r w:rsidR="00155DB2">
              <w:rPr>
                <w:lang w:eastAsia="zh-CN"/>
              </w:rPr>
              <w:t>Address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B04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04E81">
              <w:rPr>
                <w:noProof/>
              </w:rPr>
              <w:t>TEI16, 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B77B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2020-04-</w:t>
            </w:r>
            <w:r w:rsidR="00B77B60">
              <w:rPr>
                <w:noProof/>
                <w:lang w:eastAsia="zh-CN"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47F64" w:rsidP="00E055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05598">
              <w:rPr>
                <w:rFonts w:hint="eastAsia"/>
                <w:noProof/>
                <w:lang w:eastAsia="zh-CN"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4BBD" w:rsidRDefault="00101D66" w:rsidP="0073590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As per the Registration</w:t>
            </w:r>
            <w:r w:rsidR="00EE61F4">
              <w:rPr>
                <w:rFonts w:hint="eastAsia"/>
                <w:noProof/>
                <w:lang w:val="en-US" w:eastAsia="zh-CN"/>
              </w:rPr>
              <w:t xml:space="preserve"> procedure</w:t>
            </w:r>
            <w:r>
              <w:rPr>
                <w:rFonts w:hint="eastAsia"/>
                <w:noProof/>
                <w:lang w:val="en-US" w:eastAsia="zh-CN"/>
              </w:rPr>
              <w:t xml:space="preserve">, </w:t>
            </w:r>
            <w:r w:rsidR="00EE61F4">
              <w:rPr>
                <w:rFonts w:hint="eastAsia"/>
                <w:noProof/>
                <w:lang w:val="en-US" w:eastAsia="zh-CN"/>
              </w:rPr>
              <w:t xml:space="preserve">step 4-5 in </w:t>
            </w:r>
            <w:r>
              <w:rPr>
                <w:rFonts w:hint="eastAsia"/>
                <w:noProof/>
                <w:lang w:val="en-US" w:eastAsia="zh-CN"/>
              </w:rPr>
              <w:t>clause 4.2.2.2 of TS23.502</w:t>
            </w:r>
            <w:r w:rsidR="00EE61F4">
              <w:rPr>
                <w:rFonts w:hint="eastAsia"/>
                <w:noProof/>
                <w:lang w:val="en-US" w:eastAsia="zh-CN"/>
              </w:rPr>
              <w:t xml:space="preserve">, the old AMF needs to transfer the </w:t>
            </w:r>
            <w:r w:rsidR="0094465B">
              <w:rPr>
                <w:noProof/>
                <w:lang w:val="en-US" w:eastAsia="zh-CN"/>
              </w:rPr>
              <w:t>W-AGF/TNGF</w:t>
            </w:r>
            <w:r w:rsidR="00EE61F4">
              <w:rPr>
                <w:rFonts w:hint="eastAsia"/>
                <w:noProof/>
                <w:lang w:val="en-US" w:eastAsia="zh-CN"/>
              </w:rPr>
              <w:t xml:space="preserve"> address to the new AMF:</w:t>
            </w:r>
          </w:p>
          <w:p w:rsidR="00FE50D1" w:rsidRDefault="00FE50D1" w:rsidP="0073590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bookmarkStart w:id="2" w:name="_GoBack"/>
            <w:bookmarkEnd w:id="2"/>
          </w:p>
          <w:p w:rsidR="0019419C" w:rsidRPr="00514892" w:rsidRDefault="0019419C" w:rsidP="0019419C">
            <w:pPr>
              <w:pStyle w:val="B1"/>
              <w:rPr>
                <w:i/>
              </w:rPr>
            </w:pPr>
            <w:r w:rsidRPr="00140E21">
              <w:tab/>
            </w:r>
            <w:r w:rsidRPr="00514892">
              <w:rPr>
                <w:i/>
              </w:rPr>
              <w:t xml:space="preserve">If old AMF holds UE context established via N3IWF, W-AGF or TNGF, the old AMF </w:t>
            </w:r>
            <w:r w:rsidRPr="00F45AC2">
              <w:rPr>
                <w:i/>
                <w:highlight w:val="cyan"/>
              </w:rPr>
              <w:t xml:space="preserve">includes the CM state via </w:t>
            </w:r>
            <w:r w:rsidRPr="00F45AC2">
              <w:rPr>
                <w:i/>
              </w:rPr>
              <w:t>N3IWF,</w:t>
            </w:r>
            <w:r w:rsidRPr="00514892">
              <w:rPr>
                <w:i/>
              </w:rPr>
              <w:t xml:space="preserve"> </w:t>
            </w:r>
            <w:r w:rsidRPr="00F45AC2">
              <w:rPr>
                <w:i/>
                <w:highlight w:val="cyan"/>
              </w:rPr>
              <w:t>W-AGF or TNGF</w:t>
            </w:r>
            <w:r w:rsidRPr="00514892">
              <w:rPr>
                <w:i/>
              </w:rPr>
              <w:t xml:space="preserve">. If the UE is in CM-CONNECTED state via N3IWF, W-AGF or TNGF, the old AMF </w:t>
            </w:r>
            <w:r w:rsidRPr="00CA7F53">
              <w:rPr>
                <w:i/>
                <w:highlight w:val="cyan"/>
              </w:rPr>
              <w:t>includes information about the NGAP UE-TNLA bindings</w:t>
            </w:r>
            <w:r w:rsidRPr="00514892">
              <w:rPr>
                <w:i/>
              </w:rPr>
              <w:t>.</w:t>
            </w:r>
          </w:p>
          <w:p w:rsidR="00EE61F4" w:rsidRDefault="00EE61F4" w:rsidP="0073590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Otherwise, step 18-19 in clause 4.2.2</w:t>
            </w:r>
            <w:r w:rsidR="001B1F05">
              <w:rPr>
                <w:rFonts w:hint="eastAsia"/>
                <w:noProof/>
                <w:lang w:val="en-US" w:eastAsia="zh-CN"/>
              </w:rPr>
              <w:t>.2 of TS23.502 will</w:t>
            </w:r>
            <w:r>
              <w:rPr>
                <w:rFonts w:hint="eastAsia"/>
                <w:noProof/>
                <w:lang w:val="en-US" w:eastAsia="zh-CN"/>
              </w:rPr>
              <w:t xml:space="preserve"> not work:</w:t>
            </w:r>
          </w:p>
          <w:p w:rsidR="001B1F05" w:rsidRDefault="001B1F05" w:rsidP="0073590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:rsidR="001B1F05" w:rsidRDefault="001B1F05" w:rsidP="001B1F05">
            <w:pPr>
              <w:pStyle w:val="B1"/>
              <w:rPr>
                <w:i/>
                <w:lang w:eastAsia="zh-CN"/>
              </w:rPr>
            </w:pPr>
            <w:r w:rsidRPr="001B1F05">
              <w:rPr>
                <w:i/>
              </w:rPr>
              <w:t>18.</w:t>
            </w:r>
            <w:r w:rsidRPr="001B1F05">
              <w:rPr>
                <w:i/>
              </w:rPr>
              <w:tab/>
              <w:t>[Conditional] If the new AMF and the old AMF are in the same PLMN, the new AMF sends a UE Context Modification Request to N3IWF/TNGF/W-AGF as specified in TS 29.413 [64].</w:t>
            </w:r>
          </w:p>
          <w:p w:rsidR="001B1F05" w:rsidRPr="001B1F05" w:rsidRDefault="001B1F05" w:rsidP="001B1F05">
            <w:pPr>
              <w:pStyle w:val="B1"/>
              <w:rPr>
                <w:i/>
                <w:lang w:eastAsia="zh-CN"/>
              </w:rPr>
            </w:pPr>
            <w:r w:rsidRPr="001B1F05">
              <w:rPr>
                <w:i/>
              </w:rPr>
              <w:t>19.</w:t>
            </w:r>
            <w:r w:rsidRPr="001B1F05">
              <w:rPr>
                <w:i/>
              </w:rPr>
              <w:tab/>
              <w:t>N3IWF/TNGF/W-AGF sends a UE Context Modification Response to the new AMF.</w:t>
            </w:r>
          </w:p>
          <w:p w:rsidR="00EE61F4" w:rsidRPr="00564BBD" w:rsidRDefault="001B1F05" w:rsidP="00EB5A1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support the above procedure, the </w:t>
            </w:r>
            <w:r w:rsidR="00EB5A13">
              <w:rPr>
                <w:noProof/>
                <w:lang w:eastAsia="zh-CN"/>
              </w:rPr>
              <w:t>W-TAG/TNGF</w:t>
            </w:r>
            <w:r>
              <w:rPr>
                <w:rFonts w:hint="eastAsia"/>
                <w:noProof/>
                <w:lang w:eastAsia="zh-CN"/>
              </w:rPr>
              <w:t xml:space="preserve"> address need to be included in the UEContextTransfer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0335D" w:rsidRDefault="0050335D" w:rsidP="008D2E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 changes are made:</w:t>
            </w:r>
          </w:p>
          <w:p w:rsidR="008D2E04" w:rsidRDefault="0050335D" w:rsidP="008D2E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Add </w:t>
            </w:r>
            <w:r w:rsidR="00633F7A">
              <w:rPr>
                <w:rFonts w:hint="eastAsia"/>
                <w:noProof/>
                <w:lang w:eastAsia="zh-CN"/>
              </w:rPr>
              <w:t>W-AGF/TNGF</w:t>
            </w:r>
            <w:r>
              <w:rPr>
                <w:rFonts w:hint="eastAsia"/>
                <w:noProof/>
                <w:lang w:eastAsia="zh-CN"/>
              </w:rPr>
              <w:t xml:space="preserve"> address to MmContext structure;</w:t>
            </w:r>
          </w:p>
          <w:p w:rsidR="0050335D" w:rsidRDefault="0050335D" w:rsidP="008D2E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Update OpenAPI accordingly.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335D" w:rsidP="00135D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Not possible to transfer </w:t>
            </w:r>
            <w:r w:rsidR="00633F7A">
              <w:rPr>
                <w:rFonts w:hint="eastAsia"/>
                <w:noProof/>
                <w:lang w:eastAsia="zh-CN"/>
              </w:rPr>
              <w:t>W-AGF/TNGF</w:t>
            </w:r>
            <w:r>
              <w:rPr>
                <w:rFonts w:hint="eastAsia"/>
                <w:noProof/>
                <w:lang w:eastAsia="zh-CN"/>
              </w:rPr>
              <w:t xml:space="preserve"> address to target AMF if </w:t>
            </w:r>
            <w:r w:rsidR="006A4CD3">
              <w:rPr>
                <w:rFonts w:hint="eastAsia"/>
                <w:noProof/>
                <w:lang w:eastAsia="zh-CN"/>
              </w:rPr>
              <w:t>old AMF holds UE context established via W-AGF or TNGF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55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6.1.6.1, </w:t>
            </w:r>
            <w:r w:rsidR="0050335D">
              <w:rPr>
                <w:rFonts w:hint="eastAsia"/>
                <w:noProof/>
                <w:lang w:eastAsia="zh-CN"/>
              </w:rPr>
              <w:t>6.1.6.2.34, A.</w:t>
            </w:r>
            <w:r w:rsidR="00C95AF9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752" w:rsidP="00251E21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>introduce</w:t>
            </w:r>
            <w:r w:rsidR="00C95AF9">
              <w:rPr>
                <w:rFonts w:hint="eastAsia"/>
                <w:bCs/>
                <w:lang w:eastAsia="zh-CN"/>
              </w:rPr>
              <w:t>s</w:t>
            </w:r>
            <w:r>
              <w:rPr>
                <w:bCs/>
              </w:rPr>
              <w:t xml:space="preserve"> </w:t>
            </w:r>
            <w:r w:rsidR="00C95AF9">
              <w:rPr>
                <w:rFonts w:hint="eastAsia"/>
                <w:bCs/>
                <w:lang w:eastAsia="zh-CN"/>
              </w:rPr>
              <w:t xml:space="preserve">backward compatible </w:t>
            </w:r>
            <w:r>
              <w:rPr>
                <w:bCs/>
              </w:rPr>
              <w:t>change</w:t>
            </w:r>
            <w:r w:rsidR="00C95AF9">
              <w:rPr>
                <w:rFonts w:hint="eastAsia"/>
                <w:bCs/>
                <w:lang w:eastAsia="zh-CN"/>
              </w:rPr>
              <w:t>s</w:t>
            </w:r>
            <w:r>
              <w:rPr>
                <w:bCs/>
              </w:rPr>
              <w:t xml:space="preserve">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A55EAC">
              <w:rPr>
                <w:bCs/>
                <w:lang w:eastAsia="zh-CN"/>
              </w:rPr>
              <w:t>18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5839C5">
              <w:rPr>
                <w:bCs/>
                <w:lang w:eastAsia="zh-CN"/>
              </w:rPr>
              <w:t>amf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5839C5">
              <w:rPr>
                <w:bCs/>
                <w:lang w:eastAsia="zh-CN"/>
              </w:rPr>
              <w:t>Communication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A30FC" w:rsidRDefault="007A30FC" w:rsidP="007A30FC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</w:t>
      </w:r>
    </w:p>
    <w:p w:rsidR="007A352C" w:rsidRPr="003B2883" w:rsidRDefault="007A352C" w:rsidP="007A352C">
      <w:pPr>
        <w:pStyle w:val="4"/>
      </w:pPr>
      <w:bookmarkStart w:id="3" w:name="_Toc25156356"/>
      <w:bookmarkStart w:id="4" w:name="_Toc34124658"/>
      <w:bookmarkStart w:id="5" w:name="_Toc36461330"/>
      <w:bookmarkStart w:id="6" w:name="_Toc25156391"/>
      <w:bookmarkStart w:id="7" w:name="_Toc34124693"/>
      <w:bookmarkStart w:id="8" w:name="_Toc11338738"/>
      <w:bookmarkStart w:id="9" w:name="_Toc27585434"/>
      <w:r w:rsidRPr="003B2883">
        <w:t>6.1.6.1</w:t>
      </w:r>
      <w:r w:rsidRPr="003B2883">
        <w:tab/>
        <w:t>General</w:t>
      </w:r>
      <w:bookmarkEnd w:id="3"/>
      <w:bookmarkEnd w:id="4"/>
      <w:bookmarkEnd w:id="5"/>
    </w:p>
    <w:p w:rsidR="007A352C" w:rsidRPr="003B2883" w:rsidRDefault="007A352C" w:rsidP="007A352C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:rsidR="007A352C" w:rsidRPr="003B2883" w:rsidRDefault="007A352C" w:rsidP="007A352C">
      <w:r w:rsidRPr="003B2883">
        <w:t xml:space="preserve">Table 6.1.6.1-1 specifies the data types defined for the </w:t>
      </w:r>
      <w:proofErr w:type="spellStart"/>
      <w:r w:rsidRPr="003B2883">
        <w:t>Namf_Communication</w:t>
      </w:r>
      <w:proofErr w:type="spellEnd"/>
      <w:r w:rsidRPr="003B2883">
        <w:t xml:space="preserve"> service based interface protocol.</w:t>
      </w:r>
    </w:p>
    <w:p w:rsidR="007A352C" w:rsidRPr="003B2883" w:rsidRDefault="007A352C" w:rsidP="007A352C">
      <w:pPr>
        <w:pStyle w:val="TH"/>
      </w:pPr>
      <w:r w:rsidRPr="003B2883">
        <w:lastRenderedPageBreak/>
        <w:t xml:space="preserve">Table 6.1.6.1-1: </w:t>
      </w:r>
      <w:proofErr w:type="spellStart"/>
      <w:r w:rsidRPr="003B2883">
        <w:t>Namf_Communication</w:t>
      </w:r>
      <w:proofErr w:type="spellEnd"/>
      <w:r w:rsidRPr="003B2883">
        <w:t xml:space="preserve"> specific Data Types</w:t>
      </w:r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352C" w:rsidRPr="003B2883" w:rsidRDefault="007A352C" w:rsidP="002456BB">
            <w:pPr>
              <w:pStyle w:val="TAH"/>
            </w:pPr>
            <w:r w:rsidRPr="003B2883"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352C" w:rsidRPr="003B2883" w:rsidRDefault="007A352C" w:rsidP="002456BB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352C" w:rsidRPr="003B2883" w:rsidRDefault="007A352C" w:rsidP="002456BB">
            <w:pPr>
              <w:pStyle w:val="TAH"/>
            </w:pPr>
            <w:r w:rsidRPr="003B2883">
              <w:t>Description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6.1.6.2.2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Subscribe</w:t>
            </w:r>
            <w:proofErr w:type="spellEnd"/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AmfStatusChangeNotification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6.1.6.2.3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  <w:proofErr w:type="spellEnd"/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6.1.6.2.4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  <w:proofErr w:type="spellEnd"/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t>AssignEbiData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6.1.6.2.5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information needed for AMF to assign EBIs.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t>AssignedEbiData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6.1.6.2.6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successful assignment of EBI(s).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t>AssignEbiFailed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6.1.6.2.7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failed assignment of EBI(s)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rPr>
                <w:lang w:eastAsia="zh-CN"/>
              </w:rPr>
              <w:t>UEContextRelease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6.1.6.2.8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cs="Arial"/>
                <w:szCs w:val="18"/>
              </w:rPr>
              <w:t>ReleaseUeContext</w:t>
            </w:r>
            <w:proofErr w:type="spellEnd"/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lang w:eastAsia="zh-CN"/>
              </w:rPr>
            </w:pPr>
            <w:r w:rsidRPr="003B2883">
              <w:t>N2InformationTransferReqData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6.1.6.2.9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requested to be transferred to 5G AN.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lang w:eastAsia="zh-CN"/>
              </w:rPr>
            </w:pPr>
            <w:r w:rsidRPr="003B2883">
              <w:t>NonUeN2InfoSubscriptionCreateData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6.1.6.2.10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information for non UE specific N2 information notification.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lang w:eastAsia="zh-CN"/>
              </w:rPr>
            </w:pPr>
            <w:r w:rsidRPr="003B2883">
              <w:t>NonUeN2InfoSubscriptionCreatedData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6.1.6.2.11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The created subscription for non UE specific N2 information notification.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lang w:eastAsia="zh-CN"/>
              </w:rPr>
            </w:pPr>
            <w:r w:rsidRPr="003B2883">
              <w:t>UeN1N2InfoSubscriptionCreateData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6.1.6.2.12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information for UE specific N1 and/or N2 information notification.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lang w:eastAsia="zh-CN"/>
              </w:rPr>
            </w:pPr>
            <w:r w:rsidRPr="003B2883">
              <w:t>UeN1N2InfoSubscriptionCreatedData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6.1.6.2.13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The created subscription for UE specific N1 and/or N2 information notification.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6.1.6.2.14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for notification.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6.1.6.2.15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container.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lang w:eastAsia="zh-CN"/>
              </w:rPr>
            </w:pPr>
            <w:r w:rsidRPr="003B2883">
              <w:t>N1MessageNotification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6.1.6.2.16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notification data structure.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lang w:eastAsia="zh-CN"/>
              </w:rPr>
            </w:pPr>
            <w:r w:rsidRPr="003B2883">
              <w:t>N1MessageContainer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6.1.6.2.17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Container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6.1.6.2.18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container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lang w:eastAsia="zh-CN"/>
              </w:rPr>
            </w:pPr>
            <w:r w:rsidRPr="003B2883">
              <w:t>N1N2MessageTransferRspData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6.1.6.2.19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response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lang w:eastAsia="zh-CN"/>
              </w:rPr>
            </w:pPr>
            <w:proofErr w:type="spellStart"/>
            <w:r w:rsidRPr="003B2883">
              <w:t>RegistrationContextContainer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6.1.6.2.20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Registration Context Container used to send the UE context information, N1 message from UE, AN address </w:t>
            </w:r>
            <w:proofErr w:type="spellStart"/>
            <w:r w:rsidRPr="003B2883">
              <w:rPr>
                <w:rFonts w:cs="Arial"/>
                <w:szCs w:val="18"/>
              </w:rPr>
              <w:t>etc</w:t>
            </w:r>
            <w:proofErr w:type="spellEnd"/>
            <w:r w:rsidRPr="003B2883">
              <w:rPr>
                <w:rFonts w:cs="Arial"/>
                <w:szCs w:val="18"/>
              </w:rPr>
              <w:t xml:space="preserve"> during Registration with AMF re-allocation procedure.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lang w:eastAsia="zh-CN"/>
              </w:rPr>
            </w:pPr>
            <w:proofErr w:type="spellStart"/>
            <w:r w:rsidRPr="003B2883">
              <w:t>AreaOfValidity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6.1.6.2.21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Area of validity information for N2 information transfer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t>UeContextTransferReqData</w:t>
            </w:r>
            <w:proofErr w:type="spellEnd"/>
          </w:p>
          <w:p w:rsidR="007A352C" w:rsidRPr="003B2883" w:rsidRDefault="007A352C" w:rsidP="002456BB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6.1.6.2.23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 xml:space="preserve">Represents to start transferring of an individual </w:t>
            </w: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  <w:r w:rsidRPr="003B2883">
              <w:rPr>
                <w:lang w:eastAsia="zh-CN"/>
              </w:rPr>
              <w:t xml:space="preserve"> resource from old AMF to new AMF.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t>UeContextTransferRspData</w:t>
            </w:r>
            <w:proofErr w:type="spellEnd"/>
          </w:p>
          <w:p w:rsidR="007A352C" w:rsidRPr="003B2883" w:rsidRDefault="007A352C" w:rsidP="002456BB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6.1.6.2.24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t xml:space="preserve">Indicates the transferring of the individual </w:t>
            </w:r>
            <w:proofErr w:type="spellStart"/>
            <w:r w:rsidRPr="003B2883">
              <w:t>ueContext</w:t>
            </w:r>
            <w:proofErr w:type="spellEnd"/>
            <w:r w:rsidRPr="003B2883">
              <w:t xml:space="preserve"> resource is started successfully.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lang w:eastAsia="zh-CN"/>
              </w:rPr>
            </w:pPr>
            <w:proofErr w:type="spellStart"/>
            <w:r w:rsidRPr="003B2883">
              <w:t>UeContext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6.1.6.2.25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N2SmInformation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6.1.6.2.26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N2InfoContent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6.1.6.2.27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transparent N2 information content to be relayed by AMF.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t>NrppaInformation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6.1.6.2.28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 </w:t>
            </w:r>
            <w:proofErr w:type="spellStart"/>
            <w:r w:rsidRPr="003B2883">
              <w:rPr>
                <w:rFonts w:cs="Arial"/>
                <w:szCs w:val="18"/>
              </w:rPr>
              <w:t>NRPPa</w:t>
            </w:r>
            <w:proofErr w:type="spellEnd"/>
            <w:r w:rsidRPr="003B2883">
              <w:rPr>
                <w:rFonts w:cs="Arial"/>
                <w:szCs w:val="18"/>
              </w:rPr>
              <w:t xml:space="preserve"> related N2 information data part.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t>PwsInformation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6.1.6.2.29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PWS related information data part.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rPr>
                <w:lang w:eastAsia="zh-CN"/>
              </w:rPr>
              <w:t>N1N2MsgTxfrFailureNotification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6.1.6.2.30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Failure Notification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6.1.6.2.31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 w:rsidRPr="003B2883">
              <w:rPr>
                <w:rFonts w:hint="eastAsia"/>
                <w:lang w:eastAsia="zh-CN"/>
              </w:rPr>
              <w:t>N2MsgTxfrErrDetail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6.1.6.2.32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 Details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lang w:eastAsia="zh-CN"/>
              </w:rPr>
            </w:pPr>
            <w:r w:rsidRPr="003B2883">
              <w:t>N2InformationTransferRspData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6.1.6.2.33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successful delivery of N2 Information to the AN.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t>MmContext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6.1.6.2.34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Mobility Management Context in UE Context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t>SeafData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6.1.6.2.35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SEAF data derived from data received from AUSF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t>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6.1.6.2.36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NAS Security Mode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t>PduSessionContext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6.1.6.2.37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PDU Session Context in UE Context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rPr>
                <w:noProof/>
              </w:rPr>
              <w:t>NssaiMapping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6.1.6.2.38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map of a S-NSSAI in serving PLMN to a S-NSSAI in home PLMN.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UeRegStatusUpdateReqData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2.39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Provides information on the UE registration completion at a target AMF.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AssignEbiError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rPr>
                <w:rFonts w:hint="eastAsia"/>
              </w:rPr>
              <w:t>6.1.6.</w:t>
            </w:r>
            <w:r>
              <w:t>2</w:t>
            </w:r>
            <w:r w:rsidRPr="003B2883">
              <w:rPr>
                <w:rFonts w:hint="eastAsia"/>
              </w:rPr>
              <w:t>.</w:t>
            </w:r>
            <w:r w:rsidRPr="003B2883">
              <w:t>40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Represents the details regarding EBI assignment failure.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t>UeContextCreateData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6.1.6.2.41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Indicates a request to create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t>UeContextCreatedData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6.1.6.2.42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Indicates a successful creation of an individual </w:t>
            </w:r>
            <w:proofErr w:type="spellStart"/>
            <w:r w:rsidRPr="003B2883">
              <w:rPr>
                <w:rFonts w:cs="Arial"/>
                <w:szCs w:val="18"/>
              </w:rPr>
              <w:lastRenderedPageBreak/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lastRenderedPageBreak/>
              <w:t>UeContextCreateError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6.1.6.2.43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an error when creating a UE context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t>NgRanTargetId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6.1.6.2.44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NG RAN as target of the handover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N2InformationTransferError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6.1.6.2.45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Error within NonUeN2MessageTransfer response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t>PWSResponseData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6.1.6.2.46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type of PWS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t>PWSErrorData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6.1.6.2.47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type of PWS error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rPr>
                <w:lang w:eastAsia="zh-CN"/>
              </w:rPr>
              <w:t>NgKsi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.49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 w:hint="eastAsia"/>
                <w:szCs w:val="18"/>
              </w:rPr>
              <w:t>ngKSI</w:t>
            </w:r>
            <w:proofErr w:type="spellEnd"/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KeyAmf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 xml:space="preserve">or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K'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>.</w:t>
            </w:r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[27]).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ExpectedUeBehavior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the expected UE </w:t>
            </w:r>
            <w:proofErr w:type="spellStart"/>
            <w:r w:rsidRPr="003B2883">
              <w:rPr>
                <w:rFonts w:cs="Arial"/>
                <w:szCs w:val="18"/>
              </w:rPr>
              <w:t>behavior</w:t>
            </w:r>
            <w:proofErr w:type="spellEnd"/>
            <w:r w:rsidRPr="003B2883">
              <w:rPr>
                <w:rFonts w:cs="Arial"/>
                <w:szCs w:val="18"/>
              </w:rPr>
              <w:t xml:space="preserve"> (e.g. UE moving trajectory) and its validity period.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UeRegStatusUpdateRspData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.52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Provides </w:t>
            </w:r>
            <w:r w:rsidRPr="003B2883">
              <w:rPr>
                <w:rFonts w:cs="Arial"/>
                <w:szCs w:val="18"/>
              </w:rPr>
              <w:t xml:space="preserve">the status of </w:t>
            </w:r>
            <w:r w:rsidRPr="003B2883">
              <w:rPr>
                <w:rFonts w:cs="Arial" w:hint="eastAsia"/>
                <w:szCs w:val="18"/>
              </w:rPr>
              <w:t xml:space="preserve">UE </w:t>
            </w:r>
            <w:r w:rsidRPr="003B2883">
              <w:rPr>
                <w:rFonts w:cs="Arial"/>
                <w:szCs w:val="18"/>
              </w:rPr>
              <w:t>context transfer status update</w:t>
            </w:r>
            <w:r w:rsidRPr="003B2883">
              <w:rPr>
                <w:rFonts w:cs="Arial" w:hint="eastAsia"/>
                <w:szCs w:val="18"/>
              </w:rPr>
              <w:t xml:space="preserve"> at a </w:t>
            </w:r>
            <w:r w:rsidRPr="003B2883">
              <w:rPr>
                <w:rFonts w:cs="Arial"/>
                <w:szCs w:val="18"/>
              </w:rPr>
              <w:t>source</w:t>
            </w:r>
            <w:r w:rsidRPr="003B2883">
              <w:rPr>
                <w:rFonts w:cs="Arial" w:hint="eastAsia"/>
                <w:szCs w:val="18"/>
              </w:rPr>
              <w:t xml:space="preserve"> AMF.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N2RanInformation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2.53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RAN related N2 information data part.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N2InfoNotificationRspData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6.1.6.2.54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val="fr-FR"/>
              </w:rPr>
              <w:t>N2 information notification response data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lang w:eastAsia="zh-CN"/>
              </w:rPr>
            </w:pPr>
            <w:proofErr w:type="spellStart"/>
            <w:r w:rsidRPr="00354AAF">
              <w:t>SmallDataRateStatus</w:t>
            </w:r>
            <w:r>
              <w:t>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  <w:lang w:val="fr-FR"/>
              </w:rPr>
            </w:pPr>
            <w:r w:rsidRPr="003B2883">
              <w:rPr>
                <w:rFonts w:cs="Arial"/>
                <w:szCs w:val="18"/>
              </w:rPr>
              <w:t>Represents</w:t>
            </w:r>
            <w:r>
              <w:rPr>
                <w:rFonts w:cs="Arial"/>
                <w:szCs w:val="18"/>
              </w:rPr>
              <w:t xml:space="preserve"> the small data rate status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54AAF" w:rsidRDefault="007A352C" w:rsidP="002456BB">
            <w:pPr>
              <w:pStyle w:val="TAL"/>
            </w:pPr>
            <w:proofErr w:type="spellStart"/>
            <w:r>
              <w:t>S</w:t>
            </w:r>
            <w:r w:rsidRPr="003B2883">
              <w:t>mfChangeI</w:t>
            </w:r>
            <w:r>
              <w:t>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Default="007A352C" w:rsidP="002456B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Default="007A352C" w:rsidP="002456BB">
            <w:pPr>
              <w:pStyle w:val="TAL"/>
            </w:pPr>
            <w:r>
              <w:rPr>
                <w:lang w:val="en-US" w:eastAsia="zh-CN"/>
              </w:rPr>
              <w:t>V2xContext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Default="007A352C" w:rsidP="002456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V2X services related parameters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t>EpsBearerId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EPS Bearer Identifier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Del="00C64A7B" w:rsidRDefault="007A352C" w:rsidP="002456BB">
            <w:pPr>
              <w:pStyle w:val="TAL"/>
            </w:pPr>
            <w:proofErr w:type="spellStart"/>
            <w:r w:rsidRPr="003B2883">
              <w:rPr>
                <w:rFonts w:hint="eastAsia"/>
              </w:rPr>
              <w:t>Ppi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Del="00C64A7B" w:rsidRDefault="007A352C" w:rsidP="002456BB">
            <w:pPr>
              <w:pStyle w:val="TAL"/>
            </w:pPr>
            <w:r w:rsidRPr="003B2883">
              <w:rPr>
                <w:rFonts w:hint="eastAsia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Del="00C64A7B" w:rsidRDefault="007A352C" w:rsidP="002456BB">
            <w:pPr>
              <w:pStyle w:val="TAL"/>
            </w:pPr>
            <w:r w:rsidRPr="003B2883">
              <w:rPr>
                <w:rFonts w:cs="Arial" w:hint="eastAsia"/>
                <w:szCs w:val="18"/>
              </w:rPr>
              <w:t>Paging Policy Indicator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t>NasCount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t>Represents a NAS COUNT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5GMmCapability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t>Represents a 5GMM capability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t>UeSecurityCapability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t>Represents a UE Security Capability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t>Represents a S1 UE Network Capability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rPr>
                <w:lang w:eastAsia="zh-CN"/>
              </w:rPr>
              <w:t>DrxParameter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t>Indicates the UE DRX Parameters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lang w:eastAsia="zh-CN"/>
              </w:rPr>
            </w:pPr>
            <w:proofErr w:type="spellStart"/>
            <w:r w:rsidRPr="003B2883">
              <w:t>OmcIdentifier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OMC Identifier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>
              <w:rPr>
                <w:lang w:val="en-US" w:eastAsia="zh-CN"/>
              </w:rPr>
              <w:t>MSClassmark2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Indicates the MS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Classmark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2 of a 5G SRVCC UE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>
              <w:rPr>
                <w:lang w:val="en-US" w:eastAsia="zh-CN"/>
              </w:rPr>
              <w:t>SupportedCodec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supported code</w:t>
            </w:r>
            <w:r>
              <w:rPr>
                <w:rFonts w:cs="Arial" w:hint="eastAsia"/>
                <w:szCs w:val="18"/>
                <w:lang w:val="en-US" w:eastAsia="zh-CN"/>
              </w:rPr>
              <w:t>c</w:t>
            </w:r>
            <w:r>
              <w:rPr>
                <w:rFonts w:cs="Arial"/>
                <w:szCs w:val="18"/>
                <w:lang w:val="en-US" w:eastAsia="zh-CN"/>
              </w:rPr>
              <w:t xml:space="preserve"> of a 5G SRVCC UE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t>StatusChange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N2InformationClass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N1MessageClass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N1N2MessageTransferCause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t>UeContextTransferStatus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6.1.6.3.7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Describes the status of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 in UE Context Transfer procedures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rPr>
                <w:lang w:eastAsia="zh-CN"/>
              </w:rPr>
              <w:t>N2InformationTransferResult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6.1.6.3.8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result of N2 information transfer by AMF to the AN.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lang w:eastAsia="zh-CN"/>
              </w:rPr>
            </w:pPr>
            <w:proofErr w:type="spellStart"/>
            <w:r w:rsidRPr="003B2883">
              <w:t>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6.1.6.3.9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Ciphering Algorithm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lang w:eastAsia="zh-CN"/>
              </w:rPr>
            </w:pPr>
            <w:proofErr w:type="spellStart"/>
            <w:r w:rsidRPr="003B2883">
              <w:t>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6.1.6.3.10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Integrity Algorithm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lang w:eastAsia="zh-CN"/>
              </w:rPr>
            </w:pPr>
            <w:bookmarkStart w:id="10" w:name="_Hlk34047792"/>
            <w:proofErr w:type="spellStart"/>
            <w:r w:rsidRPr="003B2883">
              <w:t>SmsSupport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6.1.6.3.11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SMS delivery of a UE.</w:t>
            </w:r>
          </w:p>
        </w:tc>
      </w:tr>
      <w:bookmarkEnd w:id="10"/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rPr>
                <w:rFonts w:hint="eastAsia"/>
              </w:rPr>
              <w:t>ScType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Indicates the security context type.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rPr>
                <w:rFonts w:hint="eastAsia"/>
              </w:rPr>
              <w:t>KeyAmfType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Indicates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 w:hint="eastAsia"/>
                <w:szCs w:val="18"/>
              </w:rPr>
              <w:t>type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t>TransferReason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UE Context Transfer Reason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rPr>
                <w:noProof/>
              </w:rPr>
              <w:t>PolicyReqTrigger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rPr>
                <w:rFonts w:hint="eastAsia"/>
              </w:rPr>
              <w:t>6.1.6.3</w:t>
            </w:r>
            <w:r w:rsidRPr="003B2883">
              <w:t>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Policy Request Triggers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noProof/>
              </w:rPr>
            </w:pPr>
            <w:proofErr w:type="spellStart"/>
            <w:r w:rsidRPr="003B2883">
              <w:t>RatSelector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6.1.6.3.16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RAT type for the transfer of N2 information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t>NgapIeType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NGAP IE types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rPr>
                <w:lang w:eastAsia="zh-CN"/>
              </w:rPr>
              <w:t>N2InfoNotifyReason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6.1.6.3.18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Notify Reason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 w:eastAsia="zh-CN"/>
              </w:rPr>
              <w:t>S</w:t>
            </w:r>
            <w:r w:rsidRPr="003B2883">
              <w:rPr>
                <w:rFonts w:hint="eastAsia"/>
                <w:lang w:val="en-US" w:eastAsia="zh-CN"/>
              </w:rPr>
              <w:t>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Indication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rPr>
                <w:rFonts w:hint="eastAsia"/>
                <w:lang w:eastAsia="zh-CN"/>
              </w:rPr>
              <w:t>6.1.6.3.</w:t>
            </w:r>
            <w:r>
              <w:rPr>
                <w:lang w:eastAsia="zh-CN"/>
              </w:rPr>
              <w:t>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 w:rsidRPr="003B2883">
              <w:rPr>
                <w:rFonts w:cs="Arial" w:hint="eastAsia"/>
                <w:szCs w:val="18"/>
                <w:lang w:eastAsia="zh-CN"/>
              </w:rPr>
              <w:t>I-SMF</w:t>
            </w:r>
            <w:r>
              <w:rPr>
                <w:rFonts w:cs="Arial"/>
                <w:szCs w:val="18"/>
                <w:lang w:eastAsia="zh-CN"/>
              </w:rPr>
              <w:t xml:space="preserve"> or V-SMF</w:t>
            </w:r>
            <w:r w:rsidRPr="003B2883">
              <w:rPr>
                <w:rFonts w:cs="Arial"/>
                <w:szCs w:val="18"/>
                <w:lang w:eastAsia="zh-CN"/>
              </w:rPr>
              <w:t xml:space="preserve"> change or removal</w:t>
            </w:r>
          </w:p>
        </w:tc>
      </w:tr>
      <w:tr w:rsidR="007A352C" w:rsidRPr="003B2883" w:rsidTr="002456BB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lang w:val="en-US" w:eastAsia="zh-CN"/>
              </w:rPr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lang w:eastAsia="zh-CN"/>
              </w:rPr>
            </w:pPr>
            <w:r>
              <w:t>6.1.6.3.20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SBI Binding Level</w:t>
            </w:r>
          </w:p>
        </w:tc>
      </w:tr>
    </w:tbl>
    <w:p w:rsidR="007A352C" w:rsidRPr="003B2883" w:rsidRDefault="007A352C" w:rsidP="007A352C"/>
    <w:p w:rsidR="007A352C" w:rsidRPr="003B2883" w:rsidRDefault="007A352C" w:rsidP="007A352C">
      <w:r w:rsidRPr="003B2883">
        <w:t xml:space="preserve">Table 6.1.6.1-2 specifies data types re-used by the </w:t>
      </w:r>
      <w:proofErr w:type="spellStart"/>
      <w:r w:rsidRPr="003B2883">
        <w:t>Namf</w:t>
      </w:r>
      <w:proofErr w:type="spellEnd"/>
      <w:r w:rsidRPr="003B2883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3B2883">
        <w:t>Namf</w:t>
      </w:r>
      <w:proofErr w:type="spellEnd"/>
      <w:r w:rsidRPr="003B2883">
        <w:t xml:space="preserve"> service based interface.</w:t>
      </w:r>
    </w:p>
    <w:p w:rsidR="007A352C" w:rsidRPr="003B2883" w:rsidRDefault="007A352C" w:rsidP="007A352C">
      <w:pPr>
        <w:pStyle w:val="TH"/>
      </w:pPr>
      <w:r w:rsidRPr="003B2883">
        <w:lastRenderedPageBreak/>
        <w:t xml:space="preserve">Table 6.1.6.1-2: </w:t>
      </w:r>
      <w:proofErr w:type="spellStart"/>
      <w:r w:rsidRPr="003B2883">
        <w:t>Namf</w:t>
      </w:r>
      <w:proofErr w:type="spellEnd"/>
      <w:r w:rsidRPr="003B2883">
        <w:t xml:space="preserve"> re-used Data Types</w:t>
      </w:r>
    </w:p>
    <w:tbl>
      <w:tblPr>
        <w:tblW w:w="8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67"/>
        <w:gridCol w:w="1848"/>
        <w:gridCol w:w="4445"/>
      </w:tblGrid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352C" w:rsidRPr="003B2883" w:rsidRDefault="007A352C" w:rsidP="002456BB">
            <w:pPr>
              <w:pStyle w:val="TAH"/>
            </w:pPr>
            <w:r w:rsidRPr="003B2883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352C" w:rsidRPr="003B2883" w:rsidRDefault="007A352C" w:rsidP="002456BB">
            <w:pPr>
              <w:pStyle w:val="TAH"/>
            </w:pPr>
            <w:r w:rsidRPr="003B2883">
              <w:t>Reference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352C" w:rsidRPr="003B2883" w:rsidRDefault="007A352C" w:rsidP="002456BB">
            <w:pPr>
              <w:pStyle w:val="TAH"/>
            </w:pPr>
            <w:r w:rsidRPr="003B2883">
              <w:t>Comments</w:t>
            </w: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t>PduSesisonId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rPr>
                <w:lang w:eastAsia="zh-CN"/>
              </w:rPr>
              <w:t>Guami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Globally Unique AMF Identifier</w:t>
            </w: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AmfName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>The name of the AMF</w:t>
            </w: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Permanent Identifier</w:t>
            </w: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lang w:eastAsia="zh-CN"/>
              </w:rPr>
            </w:pPr>
            <w:proofErr w:type="spellStart"/>
            <w:r w:rsidRPr="003B2883">
              <w:t>IndicationFlags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3GPP TS 29.502 [16]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Indication Flags</w:t>
            </w: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Cause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5G-AN Cause</w:t>
            </w: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Detailed problems in failure case</w:t>
            </w: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t>AllowedNssai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3GPP TS 29.531 [18]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rPr>
                <w:rFonts w:hint="eastAsia"/>
              </w:rP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EUTRA Cell Identifier</w:t>
            </w: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rPr>
                <w:rFonts w:hint="eastAsia"/>
              </w:rP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NR Cell Identif</w:t>
            </w:r>
            <w:r w:rsidRPr="003B2883">
              <w:rPr>
                <w:rFonts w:cs="Arial"/>
                <w:szCs w:val="18"/>
              </w:rPr>
              <w:t>i</w:t>
            </w:r>
            <w:r w:rsidRPr="003B2883">
              <w:rPr>
                <w:rFonts w:cs="Arial" w:hint="eastAsia"/>
                <w:szCs w:val="18"/>
              </w:rPr>
              <w:t>er</w:t>
            </w: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Uint16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rPr>
                <w:rFonts w:hint="eastAsia"/>
              </w:rPr>
              <w:t>5</w:t>
            </w:r>
            <w:r w:rsidRPr="003B2883">
              <w:t>Q</w:t>
            </w:r>
            <w:r w:rsidRPr="003B2883">
              <w:rPr>
                <w:rFonts w:hint="eastAsia"/>
              </w:rPr>
              <w:t>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5G </w:t>
            </w:r>
            <w:proofErr w:type="spellStart"/>
            <w:r w:rsidRPr="003B2883">
              <w:rPr>
                <w:rFonts w:cs="Arial"/>
                <w:szCs w:val="18"/>
              </w:rPr>
              <w:t>QoS</w:t>
            </w:r>
            <w:proofErr w:type="spellEnd"/>
            <w:r w:rsidRPr="003B2883">
              <w:rPr>
                <w:rFonts w:cs="Arial"/>
                <w:szCs w:val="18"/>
              </w:rPr>
              <w:t xml:space="preserve"> Identifier</w:t>
            </w: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rPr>
                <w:rFonts w:hint="eastAsia"/>
              </w:rPr>
              <w:t>CorrelationID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LCS Correlation ID</w:t>
            </w: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t>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t>RfspIndex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rPr>
                <w:lang w:eastAsia="zh-CN"/>
              </w:rPr>
              <w:t>EbiArpMapping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3GPP TS 29.502 [16]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EBI - ARP mapping</w:t>
            </w: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NsiId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</w:t>
            </w:r>
            <w:r>
              <w:t> </w:t>
            </w:r>
            <w:r w:rsidRPr="003B2883">
              <w:t>[18]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Conf</w:t>
            </w:r>
            <w:r w:rsidRPr="003B2883">
              <w:rPr>
                <w:lang w:eastAsia="zh-CN"/>
              </w:rPr>
              <w:t>iguredSnssai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 [18]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lang w:eastAsia="zh-CN"/>
              </w:rPr>
            </w:pPr>
            <w:proofErr w:type="spellStart"/>
            <w:r w:rsidRPr="003B2883">
              <w:t>NgApCause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t>Represents the NG AP cause IE</w:t>
            </w: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t>ServiceAreaRestriction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t>CoreNetworkType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t>Ambr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t>NfGroupId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>
              <w:rPr>
                <w:lang w:val="en-US" w:eastAsia="zh-CN"/>
              </w:rPr>
              <w:t>StnSr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Session Transfer Number for SRVCC</w:t>
            </w: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Default="007A352C" w:rsidP="002456B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CMsisdn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Default="007A352C" w:rsidP="002456BB">
            <w:pPr>
              <w:pStyle w:val="TAL"/>
            </w:pPr>
            <w: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Default="007A352C" w:rsidP="002456B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Correlation MSISDN</w:t>
            </w: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Default="007A352C" w:rsidP="002456BB">
            <w:pPr>
              <w:pStyle w:val="TAL"/>
              <w:rPr>
                <w:lang w:val="en-US" w:eastAsia="zh-CN"/>
              </w:rPr>
            </w:pPr>
            <w:proofErr w:type="spellStart"/>
            <w:r w:rsidRPr="003B2883"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Default="007A352C" w:rsidP="002456B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Default="007A352C" w:rsidP="002456BB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proofErr w:type="spellStart"/>
            <w:r w:rsidRPr="00354AAF">
              <w:t>SmallDataRateStatus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Default="007A352C" w:rsidP="002456BB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54AAF" w:rsidRDefault="007A352C" w:rsidP="002456BB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Default="007A352C" w:rsidP="002456BB">
            <w:pPr>
              <w:pStyle w:val="TAL"/>
            </w:pPr>
            <w:r w:rsidRPr="00CD477C">
              <w:t>3GPP TS 29.571 [13]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Default="007A352C" w:rsidP="002456B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Set ID</w:t>
            </w: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54AAF" w:rsidRDefault="007A352C" w:rsidP="002456BB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Default="007A352C" w:rsidP="002456BB">
            <w:pPr>
              <w:pStyle w:val="TAL"/>
            </w:pPr>
            <w:r w:rsidRPr="00CD477C">
              <w:t>3GPP TS 29.571 [13]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Default="007A352C" w:rsidP="002456B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Default="007A352C" w:rsidP="002456BB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CD477C" w:rsidRDefault="007A352C" w:rsidP="002456BB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Default="007A352C" w:rsidP="002456BB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Default="007A352C" w:rsidP="002456BB">
            <w:pPr>
              <w:pStyle w:val="TAL"/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Default="007A352C" w:rsidP="002456BB">
            <w:pPr>
              <w:pStyle w:val="TAL"/>
            </w:pP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Default="007A352C" w:rsidP="002456BB">
            <w:pPr>
              <w:pStyle w:val="TAL"/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</w:pPr>
            <w: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Default="007A352C" w:rsidP="002456BB">
            <w:pPr>
              <w:pStyle w:val="TAL"/>
            </w:pP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Default="007A352C" w:rsidP="002456BB">
            <w:pPr>
              <w:pStyle w:val="TAL"/>
              <w:rPr>
                <w:lang w:eastAsia="zh-CN"/>
              </w:rPr>
            </w:pPr>
            <w:r>
              <w:t>NrV2x</w:t>
            </w:r>
            <w:r w:rsidRPr="009973B8">
              <w:t>Auth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Default="007A352C" w:rsidP="002456BB">
            <w:pPr>
              <w:pStyle w:val="TAL"/>
            </w:pPr>
            <w: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Default="007A352C" w:rsidP="002456BB">
            <w:pPr>
              <w:pStyle w:val="TAL"/>
            </w:pPr>
            <w:r>
              <w:rPr>
                <w:lang w:eastAsia="zh-CN"/>
              </w:rPr>
              <w:t xml:space="preserve">NR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Default="007A352C" w:rsidP="002456BB">
            <w:pPr>
              <w:pStyle w:val="TAL"/>
              <w:rPr>
                <w:lang w:eastAsia="zh-CN"/>
              </w:rPr>
            </w:pPr>
            <w:r>
              <w:t>LteV2x</w:t>
            </w:r>
            <w:r w:rsidRPr="009973B8">
              <w:t>Auth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Default="007A352C" w:rsidP="002456BB">
            <w:pPr>
              <w:pStyle w:val="TAL"/>
            </w:pPr>
            <w: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Default="007A352C" w:rsidP="002456BB">
            <w:pPr>
              <w:pStyle w:val="TAL"/>
            </w:pPr>
            <w:r>
              <w:rPr>
                <w:lang w:eastAsia="zh-CN"/>
              </w:rPr>
              <w:t xml:space="preserve">LTE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Default="007A352C" w:rsidP="002456BB">
            <w:pPr>
              <w:pStyle w:val="TAL"/>
              <w:rPr>
                <w:lang w:eastAsia="zh-CN"/>
              </w:rPr>
            </w:pPr>
            <w:proofErr w:type="spellStart"/>
            <w:r>
              <w:t>BitRate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Default="007A352C" w:rsidP="002456BB">
            <w:pPr>
              <w:pStyle w:val="TAL"/>
            </w:pPr>
            <w: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Default="007A352C" w:rsidP="002456BB">
            <w:pPr>
              <w:pStyle w:val="TAL"/>
            </w:pPr>
            <w:r>
              <w:rPr>
                <w:lang w:eastAsia="zh-CN"/>
              </w:rPr>
              <w:t>Bit Rate</w:t>
            </w: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Default="007A352C" w:rsidP="002456BB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Pc</w:t>
            </w:r>
            <w:r>
              <w:rPr>
                <w:rFonts w:cs="Arial" w:hint="eastAsia"/>
                <w:lang w:eastAsia="zh-CN"/>
              </w:rPr>
              <w:t>5</w:t>
            </w:r>
            <w:r w:rsidRPr="0034295E">
              <w:rPr>
                <w:rFonts w:cs="Arial" w:hint="eastAsia"/>
                <w:lang w:eastAsia="zh-CN"/>
              </w:rPr>
              <w:t>QoSPara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Default="007A352C" w:rsidP="002456BB">
            <w:pPr>
              <w:pStyle w:val="TAL"/>
            </w:pPr>
            <w:r>
              <w:t>3GPP TS 29.571 [6]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Default="007A352C" w:rsidP="002456BB">
            <w:pPr>
              <w:pStyle w:val="TAL"/>
            </w:pPr>
            <w:r w:rsidRPr="00BD53FB">
              <w:rPr>
                <w:lang w:eastAsia="zh-CN"/>
              </w:rPr>
              <w:t xml:space="preserve">PC5 </w:t>
            </w:r>
            <w:proofErr w:type="spellStart"/>
            <w:r w:rsidRPr="00BD53FB">
              <w:rPr>
                <w:lang w:eastAsia="zh-CN"/>
              </w:rPr>
              <w:t>QoS</w:t>
            </w:r>
            <w:proofErr w:type="spellEnd"/>
            <w:r w:rsidRPr="00BD53FB">
              <w:rPr>
                <w:lang w:eastAsia="zh-CN"/>
              </w:rPr>
              <w:t xml:space="preserve"> parameters</w:t>
            </w: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Default="007A352C" w:rsidP="002456BB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Default="007A352C" w:rsidP="002456BB">
            <w:pPr>
              <w:pStyle w:val="TAL"/>
            </w:pPr>
            <w:r w:rsidRPr="003B2883">
              <w:t>3GPP TS 29.502 [16]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BD53FB" w:rsidRDefault="007A352C" w:rsidP="002456BB">
            <w:pPr>
              <w:pStyle w:val="TAL"/>
              <w:rPr>
                <w:lang w:eastAsia="zh-CN"/>
              </w:rPr>
            </w:pPr>
            <w:r w:rsidRPr="00140E21">
              <w:t xml:space="preserve">SMF derived CN assisted RAN </w:t>
            </w:r>
            <w:r>
              <w:t>P</w:t>
            </w:r>
            <w:r w:rsidRPr="00140E21">
              <w:t>arameters</w:t>
            </w:r>
            <w:r>
              <w:t xml:space="preserve"> Tuning</w:t>
            </w:r>
          </w:p>
        </w:tc>
      </w:tr>
      <w:tr w:rsidR="007A352C" w:rsidRPr="003B2883" w:rsidTr="002456BB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Default="007A352C" w:rsidP="002456BB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lang w:eastAsia="zh-CN"/>
              </w:rPr>
              <w:t>MoExpDataCounter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Default="007A352C" w:rsidP="002456BB">
            <w:pPr>
              <w:pStyle w:val="TAL"/>
            </w:pPr>
            <w:r w:rsidRPr="003B2883">
              <w:t>3GPP TS 29.57</w:t>
            </w:r>
            <w:r>
              <w:t>1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BD53FB" w:rsidRDefault="007A352C" w:rsidP="002456BB">
            <w:pPr>
              <w:pStyle w:val="TAL"/>
              <w:rPr>
                <w:lang w:eastAsia="zh-CN"/>
              </w:rPr>
            </w:pPr>
            <w:r>
              <w:t>MO Exception Data Counter</w:t>
            </w:r>
          </w:p>
        </w:tc>
      </w:tr>
      <w:tr w:rsidR="007A352C" w:rsidRPr="003B2883" w:rsidTr="002456BB">
        <w:trPr>
          <w:jc w:val="center"/>
          <w:ins w:id="11" w:author="Zhijun" w:date="2020-04-06T15:11:00Z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Default="007A352C" w:rsidP="002456BB">
            <w:pPr>
              <w:pStyle w:val="TAL"/>
              <w:rPr>
                <w:ins w:id="12" w:author="Zhijun" w:date="2020-04-06T15:11:00Z"/>
                <w:lang w:eastAsia="zh-CN"/>
              </w:rPr>
            </w:pPr>
            <w:proofErr w:type="spellStart"/>
            <w:ins w:id="13" w:author="Zhijun" w:date="2020-04-06T15:11:00Z">
              <w:r>
                <w:rPr>
                  <w:lang w:eastAsia="zh-CN"/>
                </w:rPr>
                <w:t>WAgfInfo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ins w:id="14" w:author="Zhijun" w:date="2020-04-06T15:11:00Z"/>
              </w:rPr>
            </w:pPr>
            <w:ins w:id="15" w:author="Zhijun" w:date="2020-04-06T15:11:00Z">
              <w:r>
                <w:t>3GPP TS 29.510 [19</w:t>
              </w:r>
              <w:r w:rsidRPr="00F8607F">
                <w:t>]</w:t>
              </w:r>
            </w:ins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Default="007A352C" w:rsidP="002456BB">
            <w:pPr>
              <w:pStyle w:val="TAL"/>
              <w:rPr>
                <w:ins w:id="16" w:author="Zhijun" w:date="2020-04-06T15:11:00Z"/>
              </w:rPr>
            </w:pPr>
            <w:ins w:id="17" w:author="Zhijun" w:date="2020-04-06T15:11:00Z">
              <w:r>
                <w:rPr>
                  <w:rFonts w:cs="Arial"/>
                  <w:szCs w:val="18"/>
                </w:rPr>
                <w:t>Information</w:t>
              </w:r>
              <w:r w:rsidRPr="006425D5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about</w:t>
              </w:r>
              <w:r w:rsidRPr="006425D5">
                <w:rPr>
                  <w:rFonts w:cs="Arial"/>
                  <w:szCs w:val="18"/>
                </w:rPr>
                <w:t xml:space="preserve"> N3 terminations at the W-AGF</w:t>
              </w:r>
            </w:ins>
          </w:p>
        </w:tc>
      </w:tr>
      <w:tr w:rsidR="007A352C" w:rsidRPr="003B2883" w:rsidTr="002456BB">
        <w:trPr>
          <w:jc w:val="center"/>
          <w:ins w:id="18" w:author="Zhijun" w:date="2020-04-06T15:11:00Z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Default="007A352C" w:rsidP="002456BB">
            <w:pPr>
              <w:pStyle w:val="TAL"/>
              <w:rPr>
                <w:ins w:id="19" w:author="Zhijun" w:date="2020-04-06T15:11:00Z"/>
                <w:lang w:eastAsia="zh-CN"/>
              </w:rPr>
            </w:pPr>
            <w:proofErr w:type="spellStart"/>
            <w:ins w:id="20" w:author="Zhijun" w:date="2020-04-06T15:11:00Z">
              <w:r>
                <w:rPr>
                  <w:lang w:eastAsia="zh-CN"/>
                </w:rPr>
                <w:t>TngfInfo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Pr="003B2883" w:rsidRDefault="007A352C" w:rsidP="002456BB">
            <w:pPr>
              <w:pStyle w:val="TAL"/>
              <w:rPr>
                <w:ins w:id="21" w:author="Zhijun" w:date="2020-04-06T15:11:00Z"/>
              </w:rPr>
            </w:pPr>
            <w:ins w:id="22" w:author="Zhijun" w:date="2020-04-06T15:11:00Z">
              <w:r>
                <w:t>3GPP TS 29.510 [19</w:t>
              </w:r>
              <w:r w:rsidRPr="00F8607F">
                <w:t>]</w:t>
              </w:r>
            </w:ins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52C" w:rsidRDefault="007A352C" w:rsidP="002456BB">
            <w:pPr>
              <w:pStyle w:val="TAL"/>
              <w:rPr>
                <w:ins w:id="23" w:author="Zhijun" w:date="2020-04-06T15:11:00Z"/>
              </w:rPr>
            </w:pPr>
            <w:ins w:id="24" w:author="Zhijun" w:date="2020-04-06T15:11:00Z">
              <w:r>
                <w:rPr>
                  <w:rFonts w:cs="Arial"/>
                  <w:szCs w:val="18"/>
                </w:rPr>
                <w:t>Information</w:t>
              </w:r>
              <w:r w:rsidRPr="006425D5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about</w:t>
              </w:r>
              <w:r w:rsidRPr="006425D5">
                <w:rPr>
                  <w:rFonts w:cs="Arial"/>
                  <w:szCs w:val="18"/>
                </w:rPr>
                <w:t xml:space="preserve"> N3 terminations at the </w:t>
              </w:r>
              <w:r>
                <w:rPr>
                  <w:rFonts w:cs="Arial"/>
                  <w:szCs w:val="18"/>
                </w:rPr>
                <w:t>TNGF</w:t>
              </w:r>
            </w:ins>
          </w:p>
        </w:tc>
      </w:tr>
    </w:tbl>
    <w:p w:rsidR="007A352C" w:rsidRPr="003B2883" w:rsidRDefault="007A352C" w:rsidP="007A352C"/>
    <w:p w:rsidR="007A352C" w:rsidRDefault="007A352C" w:rsidP="007A352C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36369D" w:rsidRPr="003B2883" w:rsidRDefault="0036369D" w:rsidP="0036369D">
      <w:pPr>
        <w:pStyle w:val="5"/>
        <w:rPr>
          <w:lang w:eastAsia="zh-CN"/>
        </w:rPr>
      </w:pPr>
      <w:r w:rsidRPr="003B2883">
        <w:lastRenderedPageBreak/>
        <w:t>6.1.6.2.34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MmContext</w:t>
      </w:r>
      <w:bookmarkEnd w:id="6"/>
      <w:bookmarkEnd w:id="7"/>
      <w:proofErr w:type="spellEnd"/>
    </w:p>
    <w:p w:rsidR="0036369D" w:rsidRPr="003B2883" w:rsidRDefault="0036369D" w:rsidP="0036369D">
      <w:pPr>
        <w:pStyle w:val="TH"/>
      </w:pPr>
      <w:r w:rsidRPr="003B2883">
        <w:rPr>
          <w:noProof/>
        </w:rPr>
        <w:t>Table </w:t>
      </w:r>
      <w:r w:rsidRPr="003B2883">
        <w:t xml:space="preserve">6.1.6.2.34-1: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MmContext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6369D" w:rsidRPr="003B2883" w:rsidTr="002C18C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6369D" w:rsidRPr="003B2883" w:rsidRDefault="0036369D" w:rsidP="002C18C4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6369D" w:rsidRPr="003B2883" w:rsidRDefault="0036369D" w:rsidP="002C18C4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6369D" w:rsidRPr="003B2883" w:rsidRDefault="0036369D" w:rsidP="002C18C4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6369D" w:rsidRPr="003B2883" w:rsidRDefault="0036369D" w:rsidP="002C18C4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6369D" w:rsidRPr="003B2883" w:rsidRDefault="0036369D" w:rsidP="002C18C4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36369D" w:rsidRPr="003B2883" w:rsidTr="002C18C4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 the access type of the MM context.</w:t>
            </w:r>
          </w:p>
        </w:tc>
      </w:tr>
      <w:tr w:rsidR="0036369D" w:rsidRPr="003B2883" w:rsidTr="002C18C4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nasSecurityMode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NasSecurityMode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used NAS security mode of the UE.</w:t>
            </w:r>
          </w:p>
        </w:tc>
      </w:tr>
      <w:tr w:rsidR="0036369D" w:rsidRPr="003B2883" w:rsidTr="002C18C4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nasDownlinkCount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NasCount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NAS downlink count of the UE.</w:t>
            </w:r>
          </w:p>
        </w:tc>
      </w:tr>
      <w:tr w:rsidR="0036369D" w:rsidRPr="003B2883" w:rsidTr="002C18C4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nasUplinkCount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NasCount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NAS uplink count of the UE.</w:t>
            </w:r>
          </w:p>
        </w:tc>
      </w:tr>
      <w:tr w:rsidR="0036369D" w:rsidRPr="003B2883" w:rsidTr="002C18C4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proofErr w:type="spellStart"/>
            <w:r w:rsidRPr="003B2883">
              <w:t>ueSecurityCapability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proofErr w:type="spellStart"/>
            <w:r w:rsidRPr="003B2883">
              <w:t>UeSecurityCapability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UE security capability</w:t>
            </w:r>
          </w:p>
        </w:tc>
      </w:tr>
      <w:tr w:rsidR="0036369D" w:rsidRPr="003B2883" w:rsidTr="002C18C4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if available in 3GPP access MM context. When present, this IE shall contain </w:t>
            </w:r>
            <w:r w:rsidRPr="003B2883">
              <w:t>the S1 UE network capabilities.</w:t>
            </w:r>
          </w:p>
        </w:tc>
      </w:tr>
      <w:tr w:rsidR="0036369D" w:rsidRPr="003B2883" w:rsidTr="002C18C4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allowedNssai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lang w:eastAsia="zh-CN"/>
              </w:rPr>
              <w:t>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available. When present, this IE shall contain the allowed NSSAI for the access type.</w:t>
            </w:r>
          </w:p>
        </w:tc>
      </w:tr>
      <w:tr w:rsidR="0036369D" w:rsidRPr="003B2883" w:rsidTr="002C18C4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nssaiMappingList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lang w:eastAsia="zh-CN"/>
              </w:rPr>
              <w:t>NssaiMapping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available. When present, this IE shall contain the mapping of the allowed NSSAI for the UE.</w:t>
            </w:r>
          </w:p>
        </w:tc>
      </w:tr>
      <w:tr w:rsidR="0036369D" w:rsidRPr="003B2883" w:rsidTr="002C18C4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nsInstanceList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lang w:eastAsia="zh-CN"/>
              </w:rPr>
              <w:t>NsiId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 xml:space="preserve">This IE shall be present if available. When present, </w:t>
            </w:r>
            <w:r w:rsidRPr="003B2883">
              <w:rPr>
                <w:rFonts w:eastAsia="宋体"/>
                <w:lang w:eastAsia="zh-CN"/>
              </w:rPr>
              <w:t xml:space="preserve">it shall indicate the </w:t>
            </w:r>
            <w:r w:rsidRPr="003B2883">
              <w:rPr>
                <w:rFonts w:eastAsia="宋体" w:hint="eastAsia"/>
                <w:lang w:eastAsia="zh-CN"/>
              </w:rPr>
              <w:t xml:space="preserve">Network Slice Instances selected for </w:t>
            </w:r>
            <w:r w:rsidRPr="003B2883">
              <w:rPr>
                <w:rFonts w:eastAsia="宋体"/>
                <w:lang w:eastAsia="zh-CN"/>
              </w:rPr>
              <w:t xml:space="preserve">the </w:t>
            </w:r>
            <w:r w:rsidRPr="003B2883">
              <w:rPr>
                <w:rFonts w:eastAsia="宋体" w:hint="eastAsia"/>
                <w:lang w:eastAsia="zh-CN"/>
              </w:rPr>
              <w:t>UE</w:t>
            </w:r>
            <w:r w:rsidRPr="003B2883">
              <w:rPr>
                <w:rFonts w:eastAsia="宋体"/>
                <w:lang w:eastAsia="zh-CN"/>
              </w:rPr>
              <w:t>.</w:t>
            </w:r>
          </w:p>
        </w:tc>
      </w:tr>
      <w:tr w:rsidR="0036369D" w:rsidRPr="003B2883" w:rsidTr="002C18C4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expectedUEbehavior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ExpectedUeBehavior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</w:pPr>
            <w:r w:rsidRPr="003B2883">
              <w:rPr>
                <w:rFonts w:hint="eastAsia"/>
              </w:rPr>
              <w:t xml:space="preserve">This IE shall be present if available. </w:t>
            </w:r>
            <w:r w:rsidRPr="003B2883">
              <w:t xml:space="preserve">When present it shall indicate the expected UE moving trajectory and its validity period. See 3GPP TS 23.502 [3] </w:t>
            </w:r>
            <w:r>
              <w:t>clause</w:t>
            </w:r>
            <w:r w:rsidRPr="003B2883">
              <w:t xml:space="preserve"> 4.15.6.3.</w:t>
            </w:r>
          </w:p>
        </w:tc>
      </w:tr>
      <w:tr w:rsidR="0036369D" w:rsidRPr="003B2883" w:rsidTr="002C18C4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</w:pPr>
            <w:r>
              <w:t>This IE shall be present if the source AMF supports RACS feature and if available. When present it shall be the PLMN-assigned UE Radio Capability ID.</w:t>
            </w:r>
          </w:p>
        </w:tc>
      </w:tr>
      <w:tr w:rsidR="0036369D" w:rsidRPr="003B2883" w:rsidTr="002C18C4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</w:pPr>
            <w:r>
              <w:t>This IE shall be present if the source AMF supports RACS feature and if available. When present it shall be the Manufacturer-assigned UE Radio Capability ID.</w:t>
            </w:r>
          </w:p>
        </w:tc>
      </w:tr>
      <w:tr w:rsidR="0036369D" w:rsidRPr="003B2883" w:rsidTr="002C18C4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ucmfDicEntryId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69D" w:rsidRPr="003B2883" w:rsidRDefault="0036369D" w:rsidP="002C18C4">
            <w:pPr>
              <w:pStyle w:val="TAL"/>
            </w:pPr>
            <w:r>
              <w:t xml:space="preserve">This IE shall be present if the source AMF supports RACS feature and if available. When present it shall be the UCMF allocated </w:t>
            </w:r>
            <w:proofErr w:type="spellStart"/>
            <w:r>
              <w:t>dicEntryId</w:t>
            </w:r>
            <w:proofErr w:type="spellEnd"/>
            <w:r>
              <w:t xml:space="preserve"> received from the UCMF.</w:t>
            </w:r>
          </w:p>
        </w:tc>
      </w:tr>
      <w:tr w:rsidR="002B6909" w:rsidRPr="00630430" w:rsidTr="00A17B54">
        <w:trPr>
          <w:trHeight w:val="230"/>
          <w:jc w:val="center"/>
          <w:ins w:id="25" w:author="Zhijun" w:date="2020-04-01T11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09" w:rsidRPr="00630430" w:rsidRDefault="00067CA0" w:rsidP="005B05AC">
            <w:pPr>
              <w:pStyle w:val="TAL"/>
              <w:rPr>
                <w:ins w:id="26" w:author="Zhijun" w:date="2020-04-01T11:12:00Z"/>
                <w:lang w:eastAsia="zh-CN"/>
              </w:rPr>
            </w:pPr>
            <w:proofErr w:type="spellStart"/>
            <w:ins w:id="27" w:author="Zhijun" w:date="2020-04-02T09:02:00Z">
              <w:r>
                <w:rPr>
                  <w:rFonts w:hint="eastAsia"/>
                  <w:lang w:eastAsia="zh-CN"/>
                </w:rPr>
                <w:t>wagf</w:t>
              </w:r>
            </w:ins>
            <w:ins w:id="28" w:author="Zhijun" w:date="2020-04-06T14:56:00Z">
              <w:r w:rsidR="005B05AC">
                <w:rPr>
                  <w:lang w:eastAsia="zh-CN"/>
                </w:rPr>
                <w:t>Address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09" w:rsidRPr="00630430" w:rsidRDefault="005B05AC" w:rsidP="00A17B54">
            <w:pPr>
              <w:pStyle w:val="TAL"/>
              <w:rPr>
                <w:ins w:id="29" w:author="Zhijun" w:date="2020-04-01T11:12:00Z"/>
                <w:lang w:eastAsia="zh-CN"/>
              </w:rPr>
            </w:pPr>
            <w:proofErr w:type="spellStart"/>
            <w:ins w:id="30" w:author="Zhijun" w:date="2020-04-06T14:56:00Z">
              <w:r>
                <w:rPr>
                  <w:lang w:eastAsia="zh-CN"/>
                </w:rPr>
                <w:t>WagfInfo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09" w:rsidRPr="00630430" w:rsidRDefault="00630430" w:rsidP="00A17B54">
            <w:pPr>
              <w:pStyle w:val="TAC"/>
              <w:rPr>
                <w:ins w:id="31" w:author="Zhijun" w:date="2020-04-01T11:12:00Z"/>
                <w:lang w:eastAsia="zh-CN"/>
              </w:rPr>
            </w:pPr>
            <w:ins w:id="32" w:author="Zhijun" w:date="2020-04-01T11:12:00Z">
              <w:r w:rsidRPr="0065247F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09" w:rsidRPr="00630430" w:rsidRDefault="002B6909" w:rsidP="00A17B54">
            <w:pPr>
              <w:pStyle w:val="TAL"/>
              <w:rPr>
                <w:ins w:id="33" w:author="Zhijun" w:date="2020-04-01T11:12:00Z"/>
                <w:lang w:eastAsia="zh-CN"/>
              </w:rPr>
            </w:pPr>
            <w:ins w:id="34" w:author="Zhijun" w:date="2020-04-01T11:12:00Z">
              <w:r w:rsidRPr="0065247F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1DA" w:rsidRPr="0065247F" w:rsidRDefault="007341DA" w:rsidP="00A17B54">
            <w:pPr>
              <w:pStyle w:val="TAL"/>
              <w:rPr>
                <w:ins w:id="35" w:author="Zhijun" w:date="2020-04-01T11:12:00Z"/>
                <w:rFonts w:cs="Arial"/>
                <w:szCs w:val="18"/>
                <w:lang w:val="en-US" w:eastAsia="zh-CN"/>
              </w:rPr>
            </w:pPr>
            <w:ins w:id="36" w:author="Zhijun" w:date="2020-04-01T11:12:00Z">
              <w:r>
                <w:rPr>
                  <w:rFonts w:cs="Arial"/>
                  <w:szCs w:val="18"/>
                  <w:lang w:val="en-US" w:eastAsia="zh-CN"/>
                </w:rPr>
                <w:t xml:space="preserve">This IE shall be present </w:t>
              </w:r>
            </w:ins>
            <w:ins w:id="37" w:author="Zhijun" w:date="2020-04-01T17:30:00Z">
              <w:r w:rsidR="008F33D0">
                <w:rPr>
                  <w:rFonts w:hint="eastAsia"/>
                  <w:lang w:eastAsia="zh-CN"/>
                </w:rPr>
                <w:t>during Registration procedure wi</w:t>
              </w:r>
            </w:ins>
            <w:ins w:id="38" w:author="Zhijun" w:date="2020-04-01T17:31:00Z">
              <w:r w:rsidR="008F33D0">
                <w:rPr>
                  <w:rFonts w:hint="eastAsia"/>
                  <w:lang w:eastAsia="zh-CN"/>
                </w:rPr>
                <w:t>th AMF changes</w:t>
              </w:r>
            </w:ins>
            <w:ins w:id="39" w:author="Zhijun" w:date="2020-04-01T17:33:00Z">
              <w:r w:rsidR="00350A24">
                <w:rPr>
                  <w:rFonts w:hint="eastAsia"/>
                  <w:lang w:eastAsia="zh-CN"/>
                </w:rPr>
                <w:t xml:space="preserve"> </w:t>
              </w:r>
            </w:ins>
            <w:ins w:id="40" w:author="Zhijun" w:date="2020-04-01T17:31:00Z">
              <w:r w:rsidR="008F33D0">
                <w:rPr>
                  <w:rFonts w:hint="eastAsia"/>
                  <w:lang w:eastAsia="zh-CN"/>
                </w:rPr>
                <w:t xml:space="preserve">as specified in </w:t>
              </w:r>
              <w:r w:rsidR="00BD194F">
                <w:rPr>
                  <w:rFonts w:hint="eastAsia"/>
                  <w:lang w:eastAsia="zh-CN"/>
                </w:rPr>
                <w:t>clause 4.2.2.2 of 3GPP</w:t>
              </w:r>
              <w:r w:rsidR="00BD194F">
                <w:rPr>
                  <w:lang w:val="en-US" w:eastAsia="zh-CN"/>
                </w:rPr>
                <w:t> </w:t>
              </w:r>
              <w:r w:rsidR="00BD194F">
                <w:rPr>
                  <w:rFonts w:hint="eastAsia"/>
                  <w:lang w:val="en-US" w:eastAsia="zh-CN"/>
                </w:rPr>
                <w:t>TS</w:t>
              </w:r>
              <w:r w:rsidR="00BD194F">
                <w:rPr>
                  <w:lang w:val="en-US" w:eastAsia="zh-CN"/>
                </w:rPr>
                <w:t> </w:t>
              </w:r>
              <w:r w:rsidR="00BD194F">
                <w:rPr>
                  <w:rFonts w:hint="eastAsia"/>
                  <w:lang w:val="en-US" w:eastAsia="zh-CN"/>
                </w:rPr>
                <w:t>23.502</w:t>
              </w:r>
              <w:r w:rsidR="00BD194F">
                <w:rPr>
                  <w:lang w:val="en-US" w:eastAsia="zh-CN"/>
                </w:rPr>
                <w:t> </w:t>
              </w:r>
              <w:r w:rsidR="00BD194F">
                <w:rPr>
                  <w:rFonts w:hint="eastAsia"/>
                  <w:lang w:val="en-US" w:eastAsia="zh-CN"/>
                </w:rPr>
                <w:t>[</w:t>
              </w:r>
            </w:ins>
            <w:ins w:id="41" w:author="Zhijun" w:date="2020-04-01T17:32:00Z">
              <w:r w:rsidR="003042FC">
                <w:rPr>
                  <w:rFonts w:hint="eastAsia"/>
                  <w:lang w:val="en-US" w:eastAsia="zh-CN"/>
                </w:rPr>
                <w:t>3</w:t>
              </w:r>
            </w:ins>
            <w:ins w:id="42" w:author="Zhijun" w:date="2020-04-01T17:31:00Z">
              <w:r w:rsidR="00BD194F">
                <w:rPr>
                  <w:rFonts w:hint="eastAsia"/>
                  <w:lang w:val="en-US" w:eastAsia="zh-CN"/>
                </w:rPr>
                <w:t>]</w:t>
              </w:r>
            </w:ins>
            <w:ins w:id="43" w:author="Zhijun" w:date="2020-04-01T17:33:00Z">
              <w:r w:rsidR="00FE6EFE">
                <w:rPr>
                  <w:rFonts w:hint="eastAsia"/>
                  <w:lang w:val="en-US" w:eastAsia="zh-CN"/>
                </w:rPr>
                <w:t xml:space="preserve">, </w:t>
              </w:r>
              <w:r w:rsidR="00FE6EFE">
                <w:rPr>
                  <w:rFonts w:cs="Arial" w:hint="eastAsia"/>
                  <w:szCs w:val="18"/>
                  <w:lang w:val="en-US" w:eastAsia="zh-CN"/>
                </w:rPr>
                <w:t xml:space="preserve">if </w:t>
              </w:r>
              <w:r w:rsidR="00FE6EFE" w:rsidRPr="0065247F">
                <w:t xml:space="preserve">old AMF holds UE context established via </w:t>
              </w:r>
            </w:ins>
            <w:ins w:id="44" w:author="Zhijun" w:date="2020-04-02T09:02:00Z">
              <w:r w:rsidR="008A016C">
                <w:rPr>
                  <w:rFonts w:hint="eastAsia"/>
                  <w:lang w:eastAsia="zh-CN"/>
                </w:rPr>
                <w:t>W-AGF</w:t>
              </w:r>
            </w:ins>
            <w:ins w:id="45" w:author="Zhijun" w:date="2020-04-01T11:13:00Z"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  <w:p w:rsidR="002B6909" w:rsidRPr="00630430" w:rsidRDefault="007341DA" w:rsidP="005B05AC">
            <w:pPr>
              <w:pStyle w:val="TAL"/>
              <w:rPr>
                <w:ins w:id="46" w:author="Zhijun" w:date="2020-04-01T11:12:00Z"/>
              </w:rPr>
            </w:pPr>
            <w:ins w:id="47" w:author="Zhijun" w:date="2020-04-01T11:13:00Z">
              <w:r>
                <w:rPr>
                  <w:rFonts w:cs="Arial"/>
                  <w:szCs w:val="18"/>
                  <w:lang w:eastAsia="zh-CN"/>
                </w:rPr>
                <w:t>When present, t</w:t>
              </w:r>
            </w:ins>
            <w:ins w:id="48" w:author="Zhijun" w:date="2020-04-01T11:12:00Z">
              <w:r w:rsidR="002B6909" w:rsidRPr="0065247F">
                <w:rPr>
                  <w:rFonts w:cs="Arial"/>
                  <w:szCs w:val="18"/>
                  <w:lang w:eastAsia="zh-CN"/>
                </w:rPr>
                <w:t xml:space="preserve">his IE shall contain the </w:t>
              </w:r>
            </w:ins>
            <w:ins w:id="49" w:author="Zhijun" w:date="2020-04-02T09:02:00Z">
              <w:r w:rsidR="00191322">
                <w:rPr>
                  <w:rFonts w:cs="Arial" w:hint="eastAsia"/>
                  <w:szCs w:val="18"/>
                  <w:lang w:eastAsia="zh-CN"/>
                </w:rPr>
                <w:t>W-AGF</w:t>
              </w:r>
              <w:r w:rsidR="00B84A37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50" w:author="Zhijun" w:date="2020-04-06T14:57:00Z">
              <w:r w:rsidR="005B05AC">
                <w:rPr>
                  <w:rFonts w:cs="Arial"/>
                  <w:szCs w:val="18"/>
                  <w:lang w:eastAsia="zh-CN"/>
                </w:rPr>
                <w:t>address</w:t>
              </w:r>
            </w:ins>
            <w:ins w:id="51" w:author="Zhijun" w:date="2020-04-01T11:12:00Z">
              <w:r w:rsidR="002B6909" w:rsidRPr="0065247F">
                <w:rPr>
                  <w:rFonts w:eastAsia="MS Mincho" w:cs="Arial"/>
                  <w:lang w:eastAsia="ja-JP"/>
                </w:rPr>
                <w:t>.</w:t>
              </w:r>
            </w:ins>
          </w:p>
        </w:tc>
      </w:tr>
      <w:tr w:rsidR="005B05AC" w:rsidRPr="00630430" w:rsidTr="002456BB">
        <w:trPr>
          <w:trHeight w:val="230"/>
          <w:jc w:val="center"/>
          <w:ins w:id="52" w:author="Zhijun" w:date="2020-04-06T14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630430" w:rsidRDefault="005B05AC" w:rsidP="002456BB">
            <w:pPr>
              <w:pStyle w:val="TAL"/>
              <w:rPr>
                <w:ins w:id="53" w:author="Zhijun" w:date="2020-04-06T14:56:00Z"/>
                <w:lang w:eastAsia="zh-CN"/>
              </w:rPr>
            </w:pPr>
            <w:proofErr w:type="spellStart"/>
            <w:ins w:id="54" w:author="Zhijun" w:date="2020-04-06T14:56:00Z">
              <w:r>
                <w:rPr>
                  <w:lang w:eastAsia="zh-CN"/>
                </w:rPr>
                <w:t>tngfAddress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630430" w:rsidRDefault="005B05AC" w:rsidP="002456BB">
            <w:pPr>
              <w:pStyle w:val="TAL"/>
              <w:rPr>
                <w:ins w:id="55" w:author="Zhijun" w:date="2020-04-06T14:56:00Z"/>
                <w:lang w:eastAsia="zh-CN"/>
              </w:rPr>
            </w:pPr>
            <w:proofErr w:type="spellStart"/>
            <w:ins w:id="56" w:author="Zhijun" w:date="2020-04-06T14:56:00Z">
              <w:r>
                <w:rPr>
                  <w:lang w:eastAsia="zh-CN"/>
                </w:rPr>
                <w:t>TngfInfo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630430" w:rsidRDefault="005B05AC" w:rsidP="002456BB">
            <w:pPr>
              <w:pStyle w:val="TAC"/>
              <w:rPr>
                <w:ins w:id="57" w:author="Zhijun" w:date="2020-04-06T14:56:00Z"/>
                <w:lang w:eastAsia="zh-CN"/>
              </w:rPr>
            </w:pPr>
            <w:ins w:id="58" w:author="Zhijun" w:date="2020-04-06T14:56:00Z">
              <w:r w:rsidRPr="0065247F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630430" w:rsidRDefault="005B05AC" w:rsidP="002456BB">
            <w:pPr>
              <w:pStyle w:val="TAL"/>
              <w:rPr>
                <w:ins w:id="59" w:author="Zhijun" w:date="2020-04-06T14:56:00Z"/>
                <w:lang w:eastAsia="zh-CN"/>
              </w:rPr>
            </w:pPr>
            <w:ins w:id="60" w:author="Zhijun" w:date="2020-04-06T14:56:00Z">
              <w:r w:rsidRPr="0065247F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5AC" w:rsidRPr="0065247F" w:rsidRDefault="005B05AC" w:rsidP="005B05AC">
            <w:pPr>
              <w:pStyle w:val="TAL"/>
              <w:rPr>
                <w:ins w:id="61" w:author="Zhijun" w:date="2020-04-06T14:57:00Z"/>
                <w:rFonts w:cs="Arial"/>
                <w:szCs w:val="18"/>
                <w:lang w:val="en-US" w:eastAsia="zh-CN"/>
              </w:rPr>
            </w:pPr>
            <w:ins w:id="62" w:author="Zhijun" w:date="2020-04-06T14:57:00Z">
              <w:r>
                <w:rPr>
                  <w:rFonts w:cs="Arial"/>
                  <w:szCs w:val="18"/>
                  <w:lang w:val="en-US" w:eastAsia="zh-CN"/>
                </w:rPr>
                <w:t xml:space="preserve">This IE shall be present </w:t>
              </w:r>
              <w:r>
                <w:rPr>
                  <w:rFonts w:hint="eastAsia"/>
                  <w:lang w:eastAsia="zh-CN"/>
                </w:rPr>
                <w:t>during Registration procedure with AMF changes as specified in clause 4.2.2.2 of 3GPP</w:t>
              </w:r>
              <w:r>
                <w:rPr>
                  <w:lang w:val="en-US" w:eastAsia="zh-CN"/>
                </w:rPr>
                <w:t> </w:t>
              </w:r>
              <w:r>
                <w:rPr>
                  <w:rFonts w:hint="eastAsia"/>
                  <w:lang w:val="en-US" w:eastAsia="zh-CN"/>
                </w:rPr>
                <w:t>TS</w:t>
              </w:r>
              <w:r>
                <w:rPr>
                  <w:lang w:val="en-US" w:eastAsia="zh-CN"/>
                </w:rPr>
                <w:t> </w:t>
              </w:r>
              <w:r>
                <w:rPr>
                  <w:rFonts w:hint="eastAsia"/>
                  <w:lang w:val="en-US" w:eastAsia="zh-CN"/>
                </w:rPr>
                <w:t>23.502</w:t>
              </w:r>
              <w:r>
                <w:rPr>
                  <w:lang w:val="en-US" w:eastAsia="zh-CN"/>
                </w:rPr>
                <w:t> </w:t>
              </w:r>
              <w:r>
                <w:rPr>
                  <w:rFonts w:hint="eastAsia"/>
                  <w:lang w:val="en-US" w:eastAsia="zh-CN"/>
                </w:rPr>
                <w:t xml:space="preserve">[3], </w:t>
              </w:r>
              <w:r>
                <w:rPr>
                  <w:rFonts w:cs="Arial" w:hint="eastAsia"/>
                  <w:szCs w:val="18"/>
                  <w:lang w:val="en-US" w:eastAsia="zh-CN"/>
                </w:rPr>
                <w:t xml:space="preserve">if </w:t>
              </w:r>
              <w:r w:rsidRPr="0065247F">
                <w:t xml:space="preserve">old AMF holds UE context established via </w:t>
              </w:r>
              <w:r>
                <w:rPr>
                  <w:lang w:eastAsia="zh-CN"/>
                </w:rPr>
                <w:t>TN</w:t>
              </w:r>
              <w:r>
                <w:rPr>
                  <w:rFonts w:hint="eastAsia"/>
                  <w:lang w:eastAsia="zh-CN"/>
                </w:rPr>
                <w:t>GF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  <w:p w:rsidR="005B05AC" w:rsidRPr="00630430" w:rsidRDefault="005B05AC" w:rsidP="005B05AC">
            <w:pPr>
              <w:pStyle w:val="TAL"/>
              <w:rPr>
                <w:ins w:id="63" w:author="Zhijun" w:date="2020-04-06T14:56:00Z"/>
              </w:rPr>
            </w:pPr>
            <w:ins w:id="64" w:author="Zhijun" w:date="2020-04-06T14:57:00Z">
              <w:r>
                <w:rPr>
                  <w:rFonts w:cs="Arial"/>
                  <w:szCs w:val="18"/>
                  <w:lang w:eastAsia="zh-CN"/>
                </w:rPr>
                <w:t>When present, t</w:t>
              </w:r>
              <w:r w:rsidRPr="0065247F">
                <w:rPr>
                  <w:rFonts w:cs="Arial"/>
                  <w:szCs w:val="18"/>
                  <w:lang w:eastAsia="zh-CN"/>
                </w:rPr>
                <w:t xml:space="preserve">his IE shall contain the </w:t>
              </w:r>
              <w:r>
                <w:rPr>
                  <w:rFonts w:cs="Arial"/>
                  <w:szCs w:val="18"/>
                  <w:lang w:eastAsia="zh-CN"/>
                </w:rPr>
                <w:t>TN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GF </w:t>
              </w:r>
              <w:r>
                <w:rPr>
                  <w:rFonts w:cs="Arial"/>
                  <w:szCs w:val="18"/>
                  <w:lang w:eastAsia="zh-CN"/>
                </w:rPr>
                <w:t>address</w:t>
              </w:r>
              <w:r w:rsidRPr="0065247F">
                <w:rPr>
                  <w:rFonts w:eastAsia="MS Mincho" w:cs="Arial"/>
                  <w:lang w:eastAsia="ja-JP"/>
                </w:rPr>
                <w:t>.</w:t>
              </w:r>
            </w:ins>
          </w:p>
        </w:tc>
      </w:tr>
    </w:tbl>
    <w:p w:rsidR="0036369D" w:rsidRPr="003B2883" w:rsidRDefault="0036369D" w:rsidP="0036369D"/>
    <w:p w:rsidR="001F0EB0" w:rsidRDefault="001F0EB0" w:rsidP="001F0EB0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5A5431" w:rsidRPr="003B2883" w:rsidRDefault="005A5431" w:rsidP="005A5431">
      <w:pPr>
        <w:pStyle w:val="2"/>
      </w:pPr>
      <w:bookmarkStart w:id="65" w:name="_Toc25156615"/>
      <w:bookmarkStart w:id="66" w:name="_Toc34124920"/>
      <w:bookmarkEnd w:id="8"/>
      <w:bookmarkEnd w:id="9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65"/>
      <w:bookmarkEnd w:id="66"/>
    </w:p>
    <w:p w:rsidR="000A5E90" w:rsidRDefault="005A5431" w:rsidP="000A5E90">
      <w:pPr>
        <w:rPr>
          <w:color w:val="FF0000"/>
          <w:lang w:eastAsia="zh-CN"/>
        </w:rPr>
      </w:pPr>
      <w:r w:rsidRPr="005A5431">
        <w:rPr>
          <w:rFonts w:hint="eastAsia"/>
          <w:color w:val="FF0000"/>
          <w:lang w:eastAsia="zh-CN"/>
        </w:rPr>
        <w:t>********TEXT SKIPPED********</w:t>
      </w:r>
    </w:p>
    <w:p w:rsidR="005550A9" w:rsidRPr="003B2883" w:rsidRDefault="005550A9" w:rsidP="005550A9">
      <w:pPr>
        <w:pStyle w:val="PL"/>
      </w:pPr>
      <w:r w:rsidRPr="003B2883">
        <w:t xml:space="preserve">    MmContext:</w:t>
      </w:r>
    </w:p>
    <w:p w:rsidR="005550A9" w:rsidRPr="003B2883" w:rsidRDefault="005550A9" w:rsidP="005550A9">
      <w:pPr>
        <w:pStyle w:val="PL"/>
      </w:pPr>
      <w:r w:rsidRPr="003B2883">
        <w:lastRenderedPageBreak/>
        <w:t xml:space="preserve">      type: object</w:t>
      </w:r>
    </w:p>
    <w:p w:rsidR="005550A9" w:rsidRPr="003B2883" w:rsidRDefault="005550A9" w:rsidP="005550A9">
      <w:pPr>
        <w:pStyle w:val="PL"/>
      </w:pPr>
      <w:r w:rsidRPr="003B2883">
        <w:t xml:space="preserve">      properties:</w:t>
      </w:r>
    </w:p>
    <w:p w:rsidR="005550A9" w:rsidRPr="003B2883" w:rsidRDefault="005550A9" w:rsidP="005550A9">
      <w:pPr>
        <w:pStyle w:val="PL"/>
      </w:pPr>
      <w:r w:rsidRPr="003B2883">
        <w:t xml:space="preserve">        accessType:</w:t>
      </w:r>
    </w:p>
    <w:p w:rsidR="005550A9" w:rsidRPr="003B2883" w:rsidRDefault="005550A9" w:rsidP="005550A9">
      <w:pPr>
        <w:pStyle w:val="PL"/>
      </w:pPr>
      <w:r w:rsidRPr="003B2883">
        <w:t xml:space="preserve">          $ref: 'TS29571_CommonData.yaml#/components/schemas/AccessType'</w:t>
      </w:r>
    </w:p>
    <w:p w:rsidR="005550A9" w:rsidRPr="003B2883" w:rsidRDefault="005550A9" w:rsidP="005550A9">
      <w:pPr>
        <w:pStyle w:val="PL"/>
      </w:pPr>
      <w:r w:rsidRPr="003B2883">
        <w:t xml:space="preserve">        nasSecurityMode:</w:t>
      </w:r>
    </w:p>
    <w:p w:rsidR="005550A9" w:rsidRPr="003B2883" w:rsidRDefault="005550A9" w:rsidP="005550A9">
      <w:pPr>
        <w:pStyle w:val="PL"/>
      </w:pPr>
      <w:r w:rsidRPr="003B2883">
        <w:t xml:space="preserve">          $ref: '#/components/schemas/NasSecurityMode'</w:t>
      </w:r>
    </w:p>
    <w:p w:rsidR="005550A9" w:rsidRPr="003B2883" w:rsidRDefault="005550A9" w:rsidP="005550A9">
      <w:pPr>
        <w:pStyle w:val="PL"/>
      </w:pPr>
      <w:r w:rsidRPr="003B2883">
        <w:t xml:space="preserve">        nasDownlinkCount:</w:t>
      </w:r>
    </w:p>
    <w:p w:rsidR="005550A9" w:rsidRPr="003B2883" w:rsidRDefault="005550A9" w:rsidP="005550A9">
      <w:pPr>
        <w:pStyle w:val="PL"/>
      </w:pPr>
      <w:r w:rsidRPr="003B2883">
        <w:t xml:space="preserve">          $ref: '#/components/schemas/NasCount'</w:t>
      </w:r>
    </w:p>
    <w:p w:rsidR="005550A9" w:rsidRPr="003B2883" w:rsidRDefault="005550A9" w:rsidP="005550A9">
      <w:pPr>
        <w:pStyle w:val="PL"/>
      </w:pPr>
      <w:r w:rsidRPr="003B2883">
        <w:t xml:space="preserve">        nasUplinkCount:</w:t>
      </w:r>
    </w:p>
    <w:p w:rsidR="005550A9" w:rsidRPr="003B2883" w:rsidRDefault="005550A9" w:rsidP="005550A9">
      <w:pPr>
        <w:pStyle w:val="PL"/>
      </w:pPr>
      <w:r w:rsidRPr="003B2883">
        <w:t xml:space="preserve">          $ref: '#/components/schemas/NasCount'</w:t>
      </w:r>
    </w:p>
    <w:p w:rsidR="005550A9" w:rsidRPr="003B2883" w:rsidRDefault="005550A9" w:rsidP="005550A9">
      <w:pPr>
        <w:pStyle w:val="PL"/>
      </w:pPr>
      <w:r w:rsidRPr="003B2883">
        <w:t xml:space="preserve">        ueSecurityCapability:</w:t>
      </w:r>
    </w:p>
    <w:p w:rsidR="005550A9" w:rsidRPr="003B2883" w:rsidRDefault="005550A9" w:rsidP="005550A9">
      <w:pPr>
        <w:pStyle w:val="PL"/>
      </w:pPr>
      <w:r w:rsidRPr="003B2883">
        <w:t xml:space="preserve">          $ref: '#/components/schemas/UeSecurityCapability'</w:t>
      </w:r>
    </w:p>
    <w:p w:rsidR="005550A9" w:rsidRPr="003B2883" w:rsidRDefault="005550A9" w:rsidP="005550A9">
      <w:pPr>
        <w:pStyle w:val="PL"/>
      </w:pPr>
      <w:r w:rsidRPr="003B2883">
        <w:t xml:space="preserve">        s1UeNetworkCapability:</w:t>
      </w:r>
    </w:p>
    <w:p w:rsidR="005550A9" w:rsidRPr="003B2883" w:rsidRDefault="005550A9" w:rsidP="005550A9">
      <w:pPr>
        <w:pStyle w:val="PL"/>
      </w:pPr>
      <w:r w:rsidRPr="003B2883">
        <w:t xml:space="preserve">          $ref: '#/components/schemas/S1UeNetworkCapability'</w:t>
      </w:r>
    </w:p>
    <w:p w:rsidR="005550A9" w:rsidRPr="003B2883" w:rsidRDefault="005550A9" w:rsidP="005550A9">
      <w:pPr>
        <w:pStyle w:val="PL"/>
      </w:pPr>
      <w:r w:rsidRPr="003B2883">
        <w:t xml:space="preserve">        allowedNssai:</w:t>
      </w:r>
    </w:p>
    <w:p w:rsidR="005550A9" w:rsidRPr="003B2883" w:rsidRDefault="005550A9" w:rsidP="005550A9">
      <w:pPr>
        <w:pStyle w:val="PL"/>
      </w:pPr>
      <w:r w:rsidRPr="003B2883">
        <w:t xml:space="preserve">          type: array</w:t>
      </w:r>
    </w:p>
    <w:p w:rsidR="005550A9" w:rsidRPr="003B2883" w:rsidRDefault="005550A9" w:rsidP="005550A9">
      <w:pPr>
        <w:pStyle w:val="PL"/>
      </w:pPr>
      <w:r w:rsidRPr="003B2883">
        <w:t xml:space="preserve">          items:</w:t>
      </w:r>
    </w:p>
    <w:p w:rsidR="005550A9" w:rsidRPr="003B2883" w:rsidRDefault="005550A9" w:rsidP="005550A9">
      <w:pPr>
        <w:pStyle w:val="PL"/>
      </w:pPr>
      <w:r w:rsidRPr="003B2883">
        <w:t xml:space="preserve">            $ref: 'TS29571_CommonData.yaml#/components/schemas/Snssai'</w:t>
      </w:r>
    </w:p>
    <w:p w:rsidR="005550A9" w:rsidRPr="003B2883" w:rsidRDefault="005550A9" w:rsidP="005550A9">
      <w:pPr>
        <w:pStyle w:val="PL"/>
      </w:pPr>
      <w:r w:rsidRPr="003B2883">
        <w:t xml:space="preserve">          minItems: 1</w:t>
      </w:r>
    </w:p>
    <w:p w:rsidR="005550A9" w:rsidRPr="003B2883" w:rsidRDefault="005550A9" w:rsidP="005550A9">
      <w:pPr>
        <w:pStyle w:val="PL"/>
      </w:pPr>
      <w:r w:rsidRPr="003B2883">
        <w:t xml:space="preserve">        nssaiMappingList:</w:t>
      </w:r>
    </w:p>
    <w:p w:rsidR="005550A9" w:rsidRPr="003B2883" w:rsidRDefault="005550A9" w:rsidP="005550A9">
      <w:pPr>
        <w:pStyle w:val="PL"/>
      </w:pPr>
      <w:r w:rsidRPr="003B2883">
        <w:t xml:space="preserve">          type: array</w:t>
      </w:r>
    </w:p>
    <w:p w:rsidR="005550A9" w:rsidRPr="003B2883" w:rsidRDefault="005550A9" w:rsidP="005550A9">
      <w:pPr>
        <w:pStyle w:val="PL"/>
      </w:pPr>
      <w:r w:rsidRPr="003B2883">
        <w:t xml:space="preserve">          items:</w:t>
      </w:r>
    </w:p>
    <w:p w:rsidR="005550A9" w:rsidRPr="003B2883" w:rsidRDefault="005550A9" w:rsidP="005550A9">
      <w:pPr>
        <w:pStyle w:val="PL"/>
      </w:pPr>
      <w:r w:rsidRPr="003B2883">
        <w:t xml:space="preserve">            $ref: '#/components/schemas/NssaiMapping'</w:t>
      </w:r>
    </w:p>
    <w:p w:rsidR="005550A9" w:rsidRPr="003B2883" w:rsidRDefault="005550A9" w:rsidP="005550A9">
      <w:pPr>
        <w:pStyle w:val="PL"/>
      </w:pPr>
      <w:r w:rsidRPr="003B2883">
        <w:t xml:space="preserve">          minItems: 1</w:t>
      </w:r>
    </w:p>
    <w:p w:rsidR="005550A9" w:rsidRPr="003B2883" w:rsidRDefault="005550A9" w:rsidP="005550A9">
      <w:pPr>
        <w:pStyle w:val="PL"/>
      </w:pPr>
      <w:r w:rsidRPr="003B2883">
        <w:t xml:space="preserve">        nsInstanceList:</w:t>
      </w:r>
    </w:p>
    <w:p w:rsidR="005550A9" w:rsidRPr="003B2883" w:rsidRDefault="005550A9" w:rsidP="005550A9">
      <w:pPr>
        <w:pStyle w:val="PL"/>
      </w:pPr>
      <w:r w:rsidRPr="003B2883">
        <w:t xml:space="preserve">          type: array</w:t>
      </w:r>
    </w:p>
    <w:p w:rsidR="005550A9" w:rsidRPr="003B2883" w:rsidRDefault="005550A9" w:rsidP="005550A9">
      <w:pPr>
        <w:pStyle w:val="PL"/>
      </w:pPr>
      <w:r w:rsidRPr="003B2883">
        <w:t xml:space="preserve">          items:</w:t>
      </w:r>
    </w:p>
    <w:p w:rsidR="005550A9" w:rsidRPr="003B2883" w:rsidRDefault="005550A9" w:rsidP="005550A9">
      <w:pPr>
        <w:pStyle w:val="PL"/>
      </w:pPr>
      <w:r w:rsidRPr="003B2883">
        <w:t xml:space="preserve">            $ref: 'TS29531_Nnssf_NSSelection.yaml#/components/schemas/NsiId'</w:t>
      </w:r>
    </w:p>
    <w:p w:rsidR="005550A9" w:rsidRPr="003B2883" w:rsidRDefault="005550A9" w:rsidP="005550A9">
      <w:pPr>
        <w:pStyle w:val="PL"/>
      </w:pPr>
      <w:r w:rsidRPr="003B2883">
        <w:t xml:space="preserve">          minItems: 1</w:t>
      </w:r>
    </w:p>
    <w:p w:rsidR="005550A9" w:rsidRPr="003B2883" w:rsidRDefault="005550A9" w:rsidP="005550A9">
      <w:pPr>
        <w:pStyle w:val="PL"/>
        <w:rPr>
          <w:lang w:eastAsia="zh-CN"/>
        </w:rPr>
      </w:pPr>
      <w:r w:rsidRPr="003B2883">
        <w:t xml:space="preserve">        </w:t>
      </w:r>
      <w:r w:rsidRPr="003B2883">
        <w:rPr>
          <w:rFonts w:hint="eastAsia"/>
          <w:lang w:eastAsia="zh-CN"/>
        </w:rPr>
        <w:t>expectedUEbehavior</w:t>
      </w:r>
      <w:r w:rsidRPr="003B2883">
        <w:rPr>
          <w:lang w:eastAsia="zh-CN"/>
        </w:rPr>
        <w:t>:</w:t>
      </w:r>
    </w:p>
    <w:p w:rsidR="005550A9" w:rsidRDefault="005550A9" w:rsidP="005550A9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$ref: '#/components/schemas/ExpectedUeBehavior'</w:t>
      </w:r>
    </w:p>
    <w:p w:rsidR="005550A9" w:rsidRPr="003B2883" w:rsidRDefault="005550A9" w:rsidP="005550A9">
      <w:pPr>
        <w:pStyle w:val="PL"/>
      </w:pPr>
      <w:r w:rsidRPr="003B2883">
        <w:t xml:space="preserve">        </w:t>
      </w:r>
      <w:r>
        <w:rPr>
          <w:lang w:eastAsia="zh-CN"/>
        </w:rPr>
        <w:t>plmnAssiUeRadioCapId</w:t>
      </w:r>
      <w:r w:rsidRPr="003B2883">
        <w:t>:</w:t>
      </w:r>
    </w:p>
    <w:p w:rsidR="005550A9" w:rsidRPr="003B2883" w:rsidRDefault="005550A9" w:rsidP="005550A9">
      <w:pPr>
        <w:pStyle w:val="PL"/>
      </w:pPr>
      <w:r w:rsidRPr="003B2883">
        <w:t xml:space="preserve">          $ref: 'TS29571_CommonData.yaml#/components/schemas/</w:t>
      </w:r>
      <w:r w:rsidRPr="00784448">
        <w:t>PlmnAssiUeRadioCapId</w:t>
      </w:r>
      <w:r w:rsidRPr="003B2883">
        <w:t>'</w:t>
      </w:r>
    </w:p>
    <w:p w:rsidR="005550A9" w:rsidRPr="003B2883" w:rsidRDefault="005550A9" w:rsidP="005550A9">
      <w:pPr>
        <w:pStyle w:val="PL"/>
      </w:pPr>
      <w:r w:rsidRPr="003B2883">
        <w:t xml:space="preserve">        </w:t>
      </w:r>
      <w:r>
        <w:rPr>
          <w:lang w:eastAsia="zh-CN"/>
        </w:rPr>
        <w:t>manAssiUeRadioCapId</w:t>
      </w:r>
      <w:r w:rsidRPr="003B2883">
        <w:t>:</w:t>
      </w:r>
    </w:p>
    <w:p w:rsidR="005550A9" w:rsidRPr="003B2883" w:rsidRDefault="005550A9" w:rsidP="005550A9">
      <w:pPr>
        <w:pStyle w:val="PL"/>
      </w:pPr>
      <w:r w:rsidRPr="003B2883">
        <w:t xml:space="preserve">          $ref: 'TS29571_CommonData.yaml#/components/schemas/</w:t>
      </w:r>
      <w:r w:rsidRPr="00784448">
        <w:t>ManAssiUeRadioCapId</w:t>
      </w:r>
      <w:r w:rsidRPr="003B2883">
        <w:t>'</w:t>
      </w:r>
    </w:p>
    <w:p w:rsidR="005550A9" w:rsidRPr="003B2883" w:rsidRDefault="005550A9" w:rsidP="005550A9">
      <w:pPr>
        <w:pStyle w:val="PL"/>
      </w:pPr>
      <w:r w:rsidRPr="003B2883">
        <w:t xml:space="preserve">        </w:t>
      </w:r>
      <w:r>
        <w:rPr>
          <w:lang w:eastAsia="zh-CN"/>
        </w:rPr>
        <w:t>ucmfDicEntryId</w:t>
      </w:r>
      <w:r w:rsidRPr="003B2883">
        <w:t>:</w:t>
      </w:r>
    </w:p>
    <w:p w:rsidR="005550A9" w:rsidRPr="003B2883" w:rsidRDefault="005550A9" w:rsidP="005550A9">
      <w:pPr>
        <w:pStyle w:val="PL"/>
      </w:pPr>
      <w:r w:rsidRPr="003B2883">
        <w:t xml:space="preserve">          type: string</w:t>
      </w:r>
    </w:p>
    <w:p w:rsidR="002771C7" w:rsidRPr="003B2883" w:rsidRDefault="002771C7" w:rsidP="002771C7">
      <w:pPr>
        <w:pStyle w:val="PL"/>
        <w:rPr>
          <w:ins w:id="67" w:author="Zhijun" w:date="2020-04-01T17:38:00Z"/>
          <w:lang w:eastAsia="zh-CN"/>
        </w:rPr>
      </w:pPr>
      <w:ins w:id="68" w:author="Zhijun" w:date="2020-04-01T17:38:00Z">
        <w:r w:rsidRPr="003B2883">
          <w:t xml:space="preserve">        </w:t>
        </w:r>
      </w:ins>
      <w:ins w:id="69" w:author="Zhijun" w:date="2020-04-06T14:58:00Z">
        <w:r w:rsidR="00FE6F37">
          <w:rPr>
            <w:lang w:eastAsia="zh-CN"/>
          </w:rPr>
          <w:t>wagfAddress</w:t>
        </w:r>
      </w:ins>
      <w:ins w:id="70" w:author="Zhijun" w:date="2020-04-01T17:38:00Z">
        <w:r w:rsidRPr="003B2883">
          <w:rPr>
            <w:lang w:eastAsia="zh-CN"/>
          </w:rPr>
          <w:t>:</w:t>
        </w:r>
      </w:ins>
    </w:p>
    <w:p w:rsidR="002771C7" w:rsidRPr="003B2883" w:rsidRDefault="002771C7" w:rsidP="002771C7">
      <w:pPr>
        <w:pStyle w:val="PL"/>
        <w:rPr>
          <w:ins w:id="71" w:author="Zhijun" w:date="2020-04-01T17:38:00Z"/>
        </w:rPr>
      </w:pPr>
      <w:ins w:id="72" w:author="Zhijun" w:date="2020-04-01T17:38:00Z">
        <w:r w:rsidRPr="003B2883">
          <w:t xml:space="preserve">          $ref: 'TS295</w:t>
        </w:r>
      </w:ins>
      <w:ins w:id="73" w:author="Zhijun" w:date="2020-04-06T14:58:00Z">
        <w:r w:rsidR="00FE6F37">
          <w:t>10</w:t>
        </w:r>
      </w:ins>
      <w:ins w:id="74" w:author="Zhijun" w:date="2020-04-01T17:38:00Z">
        <w:r w:rsidRPr="003B2883">
          <w:t>_</w:t>
        </w:r>
      </w:ins>
      <w:ins w:id="75" w:author="Zhijun" w:date="2020-04-06T15:00:00Z">
        <w:r w:rsidR="006879CE">
          <w:t>Nnrf_NFManagement</w:t>
        </w:r>
      </w:ins>
      <w:ins w:id="76" w:author="Zhijun" w:date="2020-04-01T17:38:00Z">
        <w:r w:rsidRPr="003B2883">
          <w:t>.yaml#/components/schemas/</w:t>
        </w:r>
      </w:ins>
      <w:ins w:id="77" w:author="Zhijun" w:date="2020-04-06T14:58:00Z">
        <w:r w:rsidR="006879CE">
          <w:rPr>
            <w:lang w:eastAsia="zh-CN"/>
          </w:rPr>
          <w:t>W</w:t>
        </w:r>
      </w:ins>
      <w:ins w:id="78" w:author="Zhijun" w:date="2020-04-06T14:59:00Z">
        <w:r w:rsidR="006879CE">
          <w:rPr>
            <w:lang w:eastAsia="zh-CN"/>
          </w:rPr>
          <w:t>A</w:t>
        </w:r>
      </w:ins>
      <w:ins w:id="79" w:author="Zhijun" w:date="2020-04-06T14:58:00Z">
        <w:r w:rsidR="006879CE">
          <w:rPr>
            <w:lang w:eastAsia="zh-CN"/>
          </w:rPr>
          <w:t>gfInfo</w:t>
        </w:r>
      </w:ins>
      <w:ins w:id="80" w:author="Zhijun" w:date="2020-04-01T17:38:00Z">
        <w:r w:rsidRPr="003B2883">
          <w:t>'</w:t>
        </w:r>
      </w:ins>
    </w:p>
    <w:p w:rsidR="003B23D1" w:rsidRPr="003B2883" w:rsidRDefault="003B23D1" w:rsidP="003B23D1">
      <w:pPr>
        <w:pStyle w:val="PL"/>
        <w:rPr>
          <w:ins w:id="81" w:author="Zhijun" w:date="2020-04-06T15:00:00Z"/>
          <w:lang w:eastAsia="zh-CN"/>
        </w:rPr>
      </w:pPr>
      <w:ins w:id="82" w:author="Zhijun" w:date="2020-04-06T15:00:00Z">
        <w:r w:rsidRPr="003B2883">
          <w:t xml:space="preserve">        </w:t>
        </w:r>
        <w:r>
          <w:rPr>
            <w:lang w:eastAsia="zh-CN"/>
          </w:rPr>
          <w:t>tngfAddress</w:t>
        </w:r>
        <w:r w:rsidRPr="003B2883">
          <w:rPr>
            <w:lang w:eastAsia="zh-CN"/>
          </w:rPr>
          <w:t>:</w:t>
        </w:r>
      </w:ins>
    </w:p>
    <w:p w:rsidR="003B23D1" w:rsidRPr="003B2883" w:rsidRDefault="003B23D1" w:rsidP="003B23D1">
      <w:pPr>
        <w:pStyle w:val="PL"/>
        <w:rPr>
          <w:ins w:id="83" w:author="Zhijun" w:date="2020-04-06T15:00:00Z"/>
        </w:rPr>
      </w:pPr>
      <w:ins w:id="84" w:author="Zhijun" w:date="2020-04-06T15:00:00Z">
        <w:r w:rsidRPr="003B2883">
          <w:t xml:space="preserve">          $ref: 'TS295</w:t>
        </w:r>
        <w:r>
          <w:t>10</w:t>
        </w:r>
        <w:r w:rsidRPr="003B2883">
          <w:t>_</w:t>
        </w:r>
        <w:r>
          <w:t>Nnrf_NFManagement</w:t>
        </w:r>
        <w:r w:rsidRPr="003B2883">
          <w:t>.yaml#/components/schemas/</w:t>
        </w:r>
        <w:r>
          <w:rPr>
            <w:lang w:eastAsia="zh-CN"/>
          </w:rPr>
          <w:t>TngfInfo</w:t>
        </w:r>
        <w:r w:rsidRPr="003B2883">
          <w:t>'</w:t>
        </w:r>
      </w:ins>
    </w:p>
    <w:p w:rsidR="005550A9" w:rsidRPr="003B2883" w:rsidRDefault="005550A9" w:rsidP="005550A9">
      <w:pPr>
        <w:pStyle w:val="PL"/>
      </w:pPr>
      <w:r w:rsidRPr="003B2883">
        <w:t xml:space="preserve">      required:</w:t>
      </w:r>
    </w:p>
    <w:p w:rsidR="005550A9" w:rsidRPr="003B2883" w:rsidRDefault="005550A9" w:rsidP="005550A9">
      <w:pPr>
        <w:pStyle w:val="PL"/>
      </w:pPr>
      <w:r w:rsidRPr="003B2883">
        <w:t xml:space="preserve">        - accessType</w:t>
      </w:r>
    </w:p>
    <w:p w:rsidR="005A5431" w:rsidRPr="005A5431" w:rsidRDefault="005A5431" w:rsidP="000A5E90">
      <w:pPr>
        <w:rPr>
          <w:color w:val="FF0000"/>
          <w:lang w:eastAsia="zh-CN"/>
        </w:rPr>
      </w:pPr>
      <w:r w:rsidRPr="005A5431">
        <w:rPr>
          <w:rFonts w:hint="eastAsia"/>
          <w:color w:val="FF0000"/>
          <w:lang w:eastAsia="zh-CN"/>
        </w:rPr>
        <w:t>********TEXT SKIPPED********</w:t>
      </w:r>
    </w:p>
    <w:p w:rsidR="00DD0ADB" w:rsidRDefault="00DD0ADB" w:rsidP="00DD0ADB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:rsidR="000A5E90" w:rsidRPr="000A5E90" w:rsidRDefault="000A5E90" w:rsidP="000A5E90">
      <w:pPr>
        <w:rPr>
          <w:noProof/>
          <w:color w:val="FF0000"/>
        </w:rPr>
      </w:pPr>
    </w:p>
    <w:sectPr w:rsidR="000A5E90" w:rsidRPr="000A5E9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071" w:rsidRDefault="00453071">
      <w:r>
        <w:separator/>
      </w:r>
    </w:p>
  </w:endnote>
  <w:endnote w:type="continuationSeparator" w:id="0">
    <w:p w:rsidR="00453071" w:rsidRDefault="00453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071" w:rsidRDefault="00453071">
      <w:r>
        <w:separator/>
      </w:r>
    </w:p>
  </w:footnote>
  <w:footnote w:type="continuationSeparator" w:id="0">
    <w:p w:rsidR="00453071" w:rsidRDefault="004530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11"/>
  </w:num>
  <w:num w:numId="7">
    <w:abstractNumId w:val="10"/>
  </w:num>
  <w:num w:numId="8">
    <w:abstractNumId w:val="8"/>
  </w:num>
  <w:num w:numId="9">
    <w:abstractNumId w:val="7"/>
  </w:num>
  <w:num w:numId="10">
    <w:abstractNumId w:val="5"/>
  </w:num>
  <w:num w:numId="11">
    <w:abstractNumId w:val="6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75B"/>
    <w:rsid w:val="0001418F"/>
    <w:rsid w:val="00022E4A"/>
    <w:rsid w:val="00033CAA"/>
    <w:rsid w:val="000404D7"/>
    <w:rsid w:val="0004232F"/>
    <w:rsid w:val="00046504"/>
    <w:rsid w:val="000568B1"/>
    <w:rsid w:val="000633B1"/>
    <w:rsid w:val="00067CA0"/>
    <w:rsid w:val="0007712C"/>
    <w:rsid w:val="00087C24"/>
    <w:rsid w:val="000A1F6F"/>
    <w:rsid w:val="000A5E90"/>
    <w:rsid w:val="000A6394"/>
    <w:rsid w:val="000B5493"/>
    <w:rsid w:val="000B7FED"/>
    <w:rsid w:val="000C038A"/>
    <w:rsid w:val="000C1710"/>
    <w:rsid w:val="000C2CE2"/>
    <w:rsid w:val="000C6598"/>
    <w:rsid w:val="000D3262"/>
    <w:rsid w:val="00101D66"/>
    <w:rsid w:val="00105E17"/>
    <w:rsid w:val="00133E99"/>
    <w:rsid w:val="001351A0"/>
    <w:rsid w:val="00135D19"/>
    <w:rsid w:val="001455B9"/>
    <w:rsid w:val="00145D43"/>
    <w:rsid w:val="00147F64"/>
    <w:rsid w:val="00155DB2"/>
    <w:rsid w:val="00173C89"/>
    <w:rsid w:val="0019038B"/>
    <w:rsid w:val="00191322"/>
    <w:rsid w:val="00192C46"/>
    <w:rsid w:val="0019419C"/>
    <w:rsid w:val="001A08B3"/>
    <w:rsid w:val="001A69AD"/>
    <w:rsid w:val="001A69D3"/>
    <w:rsid w:val="001A79C2"/>
    <w:rsid w:val="001A7B60"/>
    <w:rsid w:val="001B1F05"/>
    <w:rsid w:val="001B453C"/>
    <w:rsid w:val="001B52F0"/>
    <w:rsid w:val="001B7A65"/>
    <w:rsid w:val="001D7AF6"/>
    <w:rsid w:val="001E41F3"/>
    <w:rsid w:val="001F0EB0"/>
    <w:rsid w:val="00201F16"/>
    <w:rsid w:val="002058F9"/>
    <w:rsid w:val="00226259"/>
    <w:rsid w:val="00251E21"/>
    <w:rsid w:val="0026004D"/>
    <w:rsid w:val="002609CD"/>
    <w:rsid w:val="002640DD"/>
    <w:rsid w:val="0026702B"/>
    <w:rsid w:val="00272B5F"/>
    <w:rsid w:val="00273A38"/>
    <w:rsid w:val="0027442D"/>
    <w:rsid w:val="00275D12"/>
    <w:rsid w:val="002771C7"/>
    <w:rsid w:val="00284FEB"/>
    <w:rsid w:val="002860C4"/>
    <w:rsid w:val="002A2C2E"/>
    <w:rsid w:val="002A4EEB"/>
    <w:rsid w:val="002A67D1"/>
    <w:rsid w:val="002B5741"/>
    <w:rsid w:val="002B6909"/>
    <w:rsid w:val="002E67BB"/>
    <w:rsid w:val="003042FC"/>
    <w:rsid w:val="00305409"/>
    <w:rsid w:val="00306E1A"/>
    <w:rsid w:val="0032019A"/>
    <w:rsid w:val="0032209E"/>
    <w:rsid w:val="003250EE"/>
    <w:rsid w:val="00325CB8"/>
    <w:rsid w:val="00350A24"/>
    <w:rsid w:val="00351843"/>
    <w:rsid w:val="00356EFE"/>
    <w:rsid w:val="003609EF"/>
    <w:rsid w:val="0036231A"/>
    <w:rsid w:val="0036369D"/>
    <w:rsid w:val="00374DD4"/>
    <w:rsid w:val="0039576D"/>
    <w:rsid w:val="003A1A5C"/>
    <w:rsid w:val="003B23D1"/>
    <w:rsid w:val="003B5648"/>
    <w:rsid w:val="003B5C18"/>
    <w:rsid w:val="003C55DE"/>
    <w:rsid w:val="003D6C96"/>
    <w:rsid w:val="003E1A36"/>
    <w:rsid w:val="003F56FB"/>
    <w:rsid w:val="00410371"/>
    <w:rsid w:val="00411F74"/>
    <w:rsid w:val="004242F1"/>
    <w:rsid w:val="00424FBB"/>
    <w:rsid w:val="00432CD0"/>
    <w:rsid w:val="00453071"/>
    <w:rsid w:val="004B730C"/>
    <w:rsid w:val="004B75B7"/>
    <w:rsid w:val="004E1669"/>
    <w:rsid w:val="0050335D"/>
    <w:rsid w:val="0050797C"/>
    <w:rsid w:val="00514892"/>
    <w:rsid w:val="0051580D"/>
    <w:rsid w:val="0053129C"/>
    <w:rsid w:val="00547111"/>
    <w:rsid w:val="00553F10"/>
    <w:rsid w:val="005550A9"/>
    <w:rsid w:val="00564BBD"/>
    <w:rsid w:val="00570453"/>
    <w:rsid w:val="00574BC5"/>
    <w:rsid w:val="005753CB"/>
    <w:rsid w:val="00581060"/>
    <w:rsid w:val="005837DE"/>
    <w:rsid w:val="005839C5"/>
    <w:rsid w:val="00592D74"/>
    <w:rsid w:val="005A1335"/>
    <w:rsid w:val="005A49B2"/>
    <w:rsid w:val="005A5431"/>
    <w:rsid w:val="005B05AC"/>
    <w:rsid w:val="005B5F6E"/>
    <w:rsid w:val="005D0C15"/>
    <w:rsid w:val="005E2C44"/>
    <w:rsid w:val="00621188"/>
    <w:rsid w:val="00625772"/>
    <w:rsid w:val="006257ED"/>
    <w:rsid w:val="00630430"/>
    <w:rsid w:val="00633F7A"/>
    <w:rsid w:val="00636A56"/>
    <w:rsid w:val="00637D97"/>
    <w:rsid w:val="0064352E"/>
    <w:rsid w:val="00646807"/>
    <w:rsid w:val="0065247F"/>
    <w:rsid w:val="006524AF"/>
    <w:rsid w:val="0067561A"/>
    <w:rsid w:val="0067723A"/>
    <w:rsid w:val="006863D4"/>
    <w:rsid w:val="006879CE"/>
    <w:rsid w:val="00695808"/>
    <w:rsid w:val="006A3253"/>
    <w:rsid w:val="006A4CD3"/>
    <w:rsid w:val="006A6B04"/>
    <w:rsid w:val="006B469A"/>
    <w:rsid w:val="006B46FB"/>
    <w:rsid w:val="006D3417"/>
    <w:rsid w:val="006D57EF"/>
    <w:rsid w:val="006D71C8"/>
    <w:rsid w:val="006E21FB"/>
    <w:rsid w:val="007058AA"/>
    <w:rsid w:val="0071567C"/>
    <w:rsid w:val="007341DA"/>
    <w:rsid w:val="0073590E"/>
    <w:rsid w:val="007371FC"/>
    <w:rsid w:val="00746EE8"/>
    <w:rsid w:val="00792342"/>
    <w:rsid w:val="007977A8"/>
    <w:rsid w:val="007A30FC"/>
    <w:rsid w:val="007A352C"/>
    <w:rsid w:val="007B512A"/>
    <w:rsid w:val="007B6D61"/>
    <w:rsid w:val="007C2097"/>
    <w:rsid w:val="007D32FC"/>
    <w:rsid w:val="007D6A07"/>
    <w:rsid w:val="007E178D"/>
    <w:rsid w:val="007E5B54"/>
    <w:rsid w:val="007E67BA"/>
    <w:rsid w:val="007F7259"/>
    <w:rsid w:val="008040A8"/>
    <w:rsid w:val="008119AD"/>
    <w:rsid w:val="00813B51"/>
    <w:rsid w:val="00815F5D"/>
    <w:rsid w:val="00827345"/>
    <w:rsid w:val="008279FA"/>
    <w:rsid w:val="0083744D"/>
    <w:rsid w:val="0085449E"/>
    <w:rsid w:val="008626E7"/>
    <w:rsid w:val="00870EE7"/>
    <w:rsid w:val="008863B9"/>
    <w:rsid w:val="008A016C"/>
    <w:rsid w:val="008A45A6"/>
    <w:rsid w:val="008C0B1C"/>
    <w:rsid w:val="008C6081"/>
    <w:rsid w:val="008D2E04"/>
    <w:rsid w:val="008E18E0"/>
    <w:rsid w:val="008E62C8"/>
    <w:rsid w:val="008F193E"/>
    <w:rsid w:val="008F33D0"/>
    <w:rsid w:val="008F5DC8"/>
    <w:rsid w:val="008F686C"/>
    <w:rsid w:val="008F68B0"/>
    <w:rsid w:val="00900F06"/>
    <w:rsid w:val="009148DE"/>
    <w:rsid w:val="00926A1D"/>
    <w:rsid w:val="00941E30"/>
    <w:rsid w:val="0094465B"/>
    <w:rsid w:val="009500FA"/>
    <w:rsid w:val="009777D9"/>
    <w:rsid w:val="009919B5"/>
    <w:rsid w:val="00991B88"/>
    <w:rsid w:val="009A5753"/>
    <w:rsid w:val="009A579D"/>
    <w:rsid w:val="009B19FD"/>
    <w:rsid w:val="009B64E7"/>
    <w:rsid w:val="009D1AA6"/>
    <w:rsid w:val="009E3297"/>
    <w:rsid w:val="009F09B6"/>
    <w:rsid w:val="009F55C1"/>
    <w:rsid w:val="009F734F"/>
    <w:rsid w:val="00A021B8"/>
    <w:rsid w:val="00A11DBF"/>
    <w:rsid w:val="00A246B6"/>
    <w:rsid w:val="00A47E70"/>
    <w:rsid w:val="00A50CF0"/>
    <w:rsid w:val="00A55EAC"/>
    <w:rsid w:val="00A7671C"/>
    <w:rsid w:val="00A83F45"/>
    <w:rsid w:val="00AA2CBC"/>
    <w:rsid w:val="00AB4C92"/>
    <w:rsid w:val="00AC5820"/>
    <w:rsid w:val="00AD15C8"/>
    <w:rsid w:val="00AD1CD8"/>
    <w:rsid w:val="00AD38EE"/>
    <w:rsid w:val="00AD641B"/>
    <w:rsid w:val="00AF6F9B"/>
    <w:rsid w:val="00B04E81"/>
    <w:rsid w:val="00B10477"/>
    <w:rsid w:val="00B16223"/>
    <w:rsid w:val="00B258BB"/>
    <w:rsid w:val="00B44A04"/>
    <w:rsid w:val="00B562ED"/>
    <w:rsid w:val="00B67B97"/>
    <w:rsid w:val="00B7780C"/>
    <w:rsid w:val="00B77B60"/>
    <w:rsid w:val="00B84A37"/>
    <w:rsid w:val="00B968C8"/>
    <w:rsid w:val="00BA3EC5"/>
    <w:rsid w:val="00BA51D9"/>
    <w:rsid w:val="00BB5002"/>
    <w:rsid w:val="00BB5DFC"/>
    <w:rsid w:val="00BC5489"/>
    <w:rsid w:val="00BD01DA"/>
    <w:rsid w:val="00BD194F"/>
    <w:rsid w:val="00BD279D"/>
    <w:rsid w:val="00BD2D67"/>
    <w:rsid w:val="00BD677B"/>
    <w:rsid w:val="00BD6BB8"/>
    <w:rsid w:val="00BE3AC8"/>
    <w:rsid w:val="00C143A1"/>
    <w:rsid w:val="00C53581"/>
    <w:rsid w:val="00C578C0"/>
    <w:rsid w:val="00C636A6"/>
    <w:rsid w:val="00C66BA2"/>
    <w:rsid w:val="00C747ED"/>
    <w:rsid w:val="00C866FD"/>
    <w:rsid w:val="00C9220B"/>
    <w:rsid w:val="00C95985"/>
    <w:rsid w:val="00C95AF9"/>
    <w:rsid w:val="00CA68AA"/>
    <w:rsid w:val="00CA7F53"/>
    <w:rsid w:val="00CC5026"/>
    <w:rsid w:val="00CC68D0"/>
    <w:rsid w:val="00CD2B8E"/>
    <w:rsid w:val="00CF4CD4"/>
    <w:rsid w:val="00D03F9A"/>
    <w:rsid w:val="00D06D51"/>
    <w:rsid w:val="00D21131"/>
    <w:rsid w:val="00D23BF6"/>
    <w:rsid w:val="00D24991"/>
    <w:rsid w:val="00D3185B"/>
    <w:rsid w:val="00D36D08"/>
    <w:rsid w:val="00D42736"/>
    <w:rsid w:val="00D46067"/>
    <w:rsid w:val="00D50255"/>
    <w:rsid w:val="00D5053A"/>
    <w:rsid w:val="00D62D6C"/>
    <w:rsid w:val="00D66520"/>
    <w:rsid w:val="00D70E0D"/>
    <w:rsid w:val="00D72752"/>
    <w:rsid w:val="00D76300"/>
    <w:rsid w:val="00D8117A"/>
    <w:rsid w:val="00D82B06"/>
    <w:rsid w:val="00D87AF5"/>
    <w:rsid w:val="00DB1448"/>
    <w:rsid w:val="00DB6733"/>
    <w:rsid w:val="00DC4371"/>
    <w:rsid w:val="00DC6F7E"/>
    <w:rsid w:val="00DD0ADB"/>
    <w:rsid w:val="00DD5719"/>
    <w:rsid w:val="00DE34CF"/>
    <w:rsid w:val="00DE68CD"/>
    <w:rsid w:val="00DE77D0"/>
    <w:rsid w:val="00E02907"/>
    <w:rsid w:val="00E05598"/>
    <w:rsid w:val="00E07FF3"/>
    <w:rsid w:val="00E13F3D"/>
    <w:rsid w:val="00E34898"/>
    <w:rsid w:val="00E41073"/>
    <w:rsid w:val="00E41081"/>
    <w:rsid w:val="00E778C3"/>
    <w:rsid w:val="00E77BE2"/>
    <w:rsid w:val="00E8079D"/>
    <w:rsid w:val="00E929D3"/>
    <w:rsid w:val="00EA483D"/>
    <w:rsid w:val="00EB09B7"/>
    <w:rsid w:val="00EB1378"/>
    <w:rsid w:val="00EB5393"/>
    <w:rsid w:val="00EB5A13"/>
    <w:rsid w:val="00EC14D3"/>
    <w:rsid w:val="00ED531C"/>
    <w:rsid w:val="00EE61F4"/>
    <w:rsid w:val="00EE7D7C"/>
    <w:rsid w:val="00EF498B"/>
    <w:rsid w:val="00F10DF2"/>
    <w:rsid w:val="00F2210B"/>
    <w:rsid w:val="00F25D98"/>
    <w:rsid w:val="00F270C4"/>
    <w:rsid w:val="00F272B5"/>
    <w:rsid w:val="00F300FB"/>
    <w:rsid w:val="00F40386"/>
    <w:rsid w:val="00F45AC2"/>
    <w:rsid w:val="00F466E6"/>
    <w:rsid w:val="00FB1D04"/>
    <w:rsid w:val="00FB5F23"/>
    <w:rsid w:val="00FB6386"/>
    <w:rsid w:val="00FC280D"/>
    <w:rsid w:val="00FD491A"/>
    <w:rsid w:val="00FE50D1"/>
    <w:rsid w:val="00FE6EFE"/>
    <w:rsid w:val="00FE6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E855A-97DD-4EA6-BE15-9C9714C8C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456</TotalTime>
  <Pages>8</Pages>
  <Words>2541</Words>
  <Characters>14490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236</cp:revision>
  <cp:lastPrinted>1900-12-31T16:00:00Z</cp:lastPrinted>
  <dcterms:created xsi:type="dcterms:W3CDTF">2018-11-05T09:14:00Z</dcterms:created>
  <dcterms:modified xsi:type="dcterms:W3CDTF">2020-04-02T08:39:00Z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